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039" w:rsidRPr="005778ED" w:rsidRDefault="00A603E0" w:rsidP="00606039">
      <w:pPr>
        <w:pStyle w:val="ConsPlusNormal0"/>
        <w:spacing w:line="276" w:lineRule="auto"/>
        <w:ind w:firstLine="540"/>
        <w:jc w:val="both"/>
        <w:rPr>
          <w:b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606039" w:rsidRPr="00805A74" w:rsidTr="006761AC">
        <w:tc>
          <w:tcPr>
            <w:tcW w:w="3960" w:type="dxa"/>
            <w:shd w:val="clear" w:color="auto" w:fill="auto"/>
          </w:tcPr>
          <w:p w:rsidR="00606039" w:rsidRPr="00805A74" w:rsidRDefault="00606039" w:rsidP="006761A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0090" cy="914400"/>
                  <wp:effectExtent l="0" t="0" r="3810" b="0"/>
                  <wp:docPr id="2" name="Рисунок 2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6039" w:rsidRDefault="00606039" w:rsidP="006761AC">
            <w:pPr>
              <w:jc w:val="center"/>
            </w:pPr>
            <w:r>
              <w:t>АДМИНИСТРАЦИЯ</w:t>
            </w:r>
          </w:p>
          <w:p w:rsidR="00606039" w:rsidRDefault="00606039" w:rsidP="006761AC">
            <w:pPr>
              <w:jc w:val="center"/>
            </w:pPr>
            <w:r>
              <w:t>муниципального района Хворостянский</w:t>
            </w:r>
          </w:p>
          <w:p w:rsidR="00606039" w:rsidRDefault="00606039" w:rsidP="006761AC">
            <w:pPr>
              <w:jc w:val="center"/>
            </w:pPr>
            <w:r>
              <w:t>Самарской области</w:t>
            </w:r>
          </w:p>
          <w:p w:rsidR="00606039" w:rsidRPr="00805A74" w:rsidRDefault="00606039" w:rsidP="006761AC">
            <w:pPr>
              <w:jc w:val="center"/>
              <w:rPr>
                <w:b/>
              </w:rPr>
            </w:pPr>
          </w:p>
          <w:p w:rsidR="00606039" w:rsidRPr="00805A74" w:rsidRDefault="00606039" w:rsidP="006761AC">
            <w:pPr>
              <w:jc w:val="center"/>
              <w:rPr>
                <w:b/>
                <w:sz w:val="28"/>
                <w:szCs w:val="28"/>
              </w:rPr>
            </w:pPr>
            <w:r w:rsidRPr="00805A74">
              <w:rPr>
                <w:b/>
                <w:sz w:val="28"/>
                <w:szCs w:val="28"/>
              </w:rPr>
              <w:t>ПОСТАНОВЛЕНИЕ</w:t>
            </w:r>
          </w:p>
          <w:p w:rsidR="00606039" w:rsidRPr="00805A74" w:rsidRDefault="00606039" w:rsidP="006761AC">
            <w:pPr>
              <w:jc w:val="center"/>
              <w:rPr>
                <w:b/>
              </w:rPr>
            </w:pPr>
          </w:p>
          <w:p w:rsidR="00606039" w:rsidRPr="00805A74" w:rsidRDefault="00606039" w:rsidP="006761AC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06039" w:rsidRPr="00805A74" w:rsidRDefault="00606039" w:rsidP="006761AC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805A74">
              <w:rPr>
                <w:sz w:val="20"/>
                <w:szCs w:val="20"/>
                <w:lang w:val="en-US"/>
              </w:rPr>
              <w:t>_</w:t>
            </w:r>
            <w:r w:rsidRPr="00805A74">
              <w:rPr>
                <w:sz w:val="22"/>
                <w:szCs w:val="22"/>
                <w:lang w:val="en-US"/>
              </w:rPr>
              <w:t>______________№______________</w:t>
            </w:r>
          </w:p>
          <w:p w:rsidR="00606039" w:rsidRPr="006761AC" w:rsidRDefault="006761AC" w:rsidP="006761A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с.Хворостянка</w:t>
            </w:r>
            <w:proofErr w:type="spellEnd"/>
          </w:p>
        </w:tc>
        <w:tc>
          <w:tcPr>
            <w:tcW w:w="5541" w:type="dxa"/>
            <w:shd w:val="clear" w:color="auto" w:fill="auto"/>
          </w:tcPr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</w:tc>
      </w:tr>
    </w:tbl>
    <w:p w:rsidR="00606039" w:rsidRDefault="00606039" w:rsidP="00606039">
      <w:pPr>
        <w:ind w:right="4250"/>
        <w:jc w:val="center"/>
      </w:pPr>
    </w:p>
    <w:p w:rsidR="004866D4" w:rsidRPr="006761AC" w:rsidRDefault="00C44B05" w:rsidP="00372DA9">
      <w:pPr>
        <w:ind w:left="34" w:right="4253"/>
        <w:jc w:val="both"/>
        <w:rPr>
          <w:sz w:val="28"/>
          <w:szCs w:val="28"/>
        </w:rPr>
      </w:pPr>
      <w:r w:rsidRPr="006761AC">
        <w:rPr>
          <w:bCs/>
          <w:sz w:val="28"/>
          <w:szCs w:val="28"/>
        </w:rPr>
        <w:t>Об утверждении а</w:t>
      </w:r>
      <w:r w:rsidR="004866D4" w:rsidRPr="006761AC">
        <w:rPr>
          <w:bCs/>
          <w:sz w:val="28"/>
          <w:szCs w:val="28"/>
        </w:rPr>
        <w:t xml:space="preserve">дминистративного регламента предоставления муниципальной услуги </w:t>
      </w:r>
      <w:r w:rsidR="004866D4" w:rsidRPr="006761AC">
        <w:rPr>
          <w:sz w:val="28"/>
          <w:szCs w:val="28"/>
        </w:rPr>
        <w:t>«Присвоение квалификационн</w:t>
      </w:r>
      <w:r w:rsidR="002D34D4" w:rsidRPr="006761AC">
        <w:rPr>
          <w:sz w:val="28"/>
          <w:szCs w:val="28"/>
        </w:rPr>
        <w:t>ой</w:t>
      </w:r>
      <w:r w:rsidR="004866D4" w:rsidRPr="006761AC">
        <w:rPr>
          <w:sz w:val="28"/>
          <w:szCs w:val="28"/>
        </w:rPr>
        <w:t xml:space="preserve"> категори</w:t>
      </w:r>
      <w:r w:rsidR="002D34D4" w:rsidRPr="006761AC">
        <w:rPr>
          <w:sz w:val="28"/>
          <w:szCs w:val="28"/>
        </w:rPr>
        <w:t>и</w:t>
      </w:r>
      <w:r w:rsidR="004866D4" w:rsidRPr="006761AC">
        <w:rPr>
          <w:sz w:val="28"/>
          <w:szCs w:val="28"/>
        </w:rPr>
        <w:t xml:space="preserve"> спортивн</w:t>
      </w:r>
      <w:r w:rsidR="002D34D4" w:rsidRPr="006761AC">
        <w:rPr>
          <w:sz w:val="28"/>
          <w:szCs w:val="28"/>
        </w:rPr>
        <w:t>ого</w:t>
      </w:r>
      <w:r w:rsidR="004866D4" w:rsidRPr="006761AC">
        <w:rPr>
          <w:sz w:val="28"/>
          <w:szCs w:val="28"/>
        </w:rPr>
        <w:t xml:space="preserve"> суд</w:t>
      </w:r>
      <w:r w:rsidR="002D34D4" w:rsidRPr="006761AC">
        <w:rPr>
          <w:sz w:val="28"/>
          <w:szCs w:val="28"/>
        </w:rPr>
        <w:t>ьи</w:t>
      </w:r>
      <w:r w:rsidR="00481E53" w:rsidRPr="006761AC">
        <w:rPr>
          <w:sz w:val="28"/>
          <w:szCs w:val="28"/>
        </w:rPr>
        <w:t>»</w:t>
      </w:r>
    </w:p>
    <w:p w:rsidR="004866D4" w:rsidRPr="00606039" w:rsidRDefault="004866D4" w:rsidP="004866D4">
      <w:pPr>
        <w:ind w:left="34" w:right="33"/>
        <w:jc w:val="both"/>
        <w:rPr>
          <w:b/>
          <w:bCs/>
          <w:sz w:val="28"/>
          <w:szCs w:val="28"/>
        </w:rPr>
      </w:pPr>
    </w:p>
    <w:p w:rsidR="004866D4" w:rsidRPr="00606039" w:rsidRDefault="00481E53" w:rsidP="00372DA9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6039">
        <w:rPr>
          <w:rFonts w:ascii="Times New Roman" w:eastAsia="Calibri" w:hAnsi="Times New Roman"/>
          <w:sz w:val="28"/>
          <w:szCs w:val="28"/>
        </w:rPr>
        <w:t xml:space="preserve">В </w:t>
      </w:r>
      <w:r w:rsidR="004866D4" w:rsidRPr="00606039">
        <w:rPr>
          <w:rFonts w:ascii="Times New Roman" w:eastAsia="Calibri" w:hAnsi="Times New Roman"/>
          <w:sz w:val="28"/>
          <w:szCs w:val="28"/>
        </w:rPr>
        <w:t xml:space="preserve">соответствии </w:t>
      </w:r>
      <w:r w:rsidR="00372DA9">
        <w:rPr>
          <w:rFonts w:ascii="Times New Roman" w:eastAsia="Calibri" w:hAnsi="Times New Roman"/>
          <w:sz w:val="28"/>
          <w:szCs w:val="28"/>
        </w:rPr>
        <w:t xml:space="preserve">с </w:t>
      </w:r>
      <w:r w:rsidR="004866D4" w:rsidRPr="00606039">
        <w:rPr>
          <w:rFonts w:ascii="Times New Roman" w:eastAsia="Calibri" w:hAnsi="Times New Roman"/>
          <w:sz w:val="28"/>
          <w:szCs w:val="28"/>
        </w:rPr>
        <w:t>Федеральн</w:t>
      </w:r>
      <w:r w:rsidR="00372DA9">
        <w:rPr>
          <w:rFonts w:ascii="Times New Roman" w:eastAsia="Calibri" w:hAnsi="Times New Roman"/>
          <w:sz w:val="28"/>
          <w:szCs w:val="28"/>
        </w:rPr>
        <w:t>ым</w:t>
      </w:r>
      <w:r w:rsidR="004866D4" w:rsidRPr="00606039">
        <w:rPr>
          <w:rFonts w:ascii="Times New Roman" w:eastAsia="Calibri" w:hAnsi="Times New Roman"/>
          <w:sz w:val="28"/>
          <w:szCs w:val="28"/>
        </w:rPr>
        <w:t xml:space="preserve"> закон</w:t>
      </w:r>
      <w:r w:rsidR="00372DA9">
        <w:rPr>
          <w:rFonts w:ascii="Times New Roman" w:eastAsia="Calibri" w:hAnsi="Times New Roman"/>
          <w:sz w:val="28"/>
          <w:szCs w:val="28"/>
        </w:rPr>
        <w:t>ом</w:t>
      </w:r>
      <w:r w:rsidR="004866D4" w:rsidRPr="00606039">
        <w:rPr>
          <w:rFonts w:ascii="Times New Roman" w:eastAsia="Calibri" w:hAnsi="Times New Roman"/>
          <w:sz w:val="28"/>
          <w:szCs w:val="28"/>
        </w:rPr>
        <w:t xml:space="preserve"> от 04.12.2007</w:t>
      </w:r>
      <w:r w:rsidR="00372DA9">
        <w:rPr>
          <w:rFonts w:ascii="Times New Roman" w:eastAsia="Calibri" w:hAnsi="Times New Roman"/>
          <w:sz w:val="28"/>
          <w:szCs w:val="28"/>
        </w:rPr>
        <w:t xml:space="preserve"> </w:t>
      </w:r>
      <w:r w:rsidR="004866D4" w:rsidRPr="00606039">
        <w:rPr>
          <w:rFonts w:ascii="Times New Roman" w:eastAsia="Calibri" w:hAnsi="Times New Roman"/>
          <w:sz w:val="28"/>
          <w:szCs w:val="28"/>
        </w:rPr>
        <w:t xml:space="preserve">№ 329-ФЗ «О физической культуре и спорте в Российской Федерации», </w:t>
      </w:r>
      <w:r w:rsidR="004866D4" w:rsidRPr="0060603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="004866D4" w:rsidRPr="006060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4866D4" w:rsidRPr="00606039">
        <w:rPr>
          <w:rFonts w:ascii="Times New Roman" w:hAnsi="Times New Roman" w:cs="Times New Roman"/>
          <w:sz w:val="28"/>
          <w:szCs w:val="28"/>
        </w:rPr>
        <w:t xml:space="preserve"> </w:t>
      </w:r>
      <w:r w:rsidR="00372DA9">
        <w:rPr>
          <w:rFonts w:ascii="Times New Roman" w:hAnsi="Times New Roman" w:cs="Times New Roman"/>
          <w:sz w:val="28"/>
          <w:szCs w:val="28"/>
        </w:rPr>
        <w:t>от 27.07.2010 №</w:t>
      </w:r>
      <w:r w:rsidR="00206AF5" w:rsidRPr="00606039">
        <w:rPr>
          <w:rFonts w:ascii="Times New Roman" w:hAnsi="Times New Roman" w:cs="Times New Roman"/>
          <w:sz w:val="28"/>
          <w:szCs w:val="28"/>
        </w:rPr>
        <w:t xml:space="preserve">210-ФЗ </w:t>
      </w:r>
      <w:r w:rsidRPr="00606039">
        <w:rPr>
          <w:rFonts w:ascii="Times New Roman" w:hAnsi="Times New Roman" w:cs="Times New Roman"/>
          <w:sz w:val="28"/>
          <w:szCs w:val="28"/>
        </w:rPr>
        <w:t>«</w:t>
      </w:r>
      <w:r w:rsidR="004866D4" w:rsidRPr="0060603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Pr="00606039">
        <w:rPr>
          <w:rFonts w:ascii="Times New Roman" w:hAnsi="Times New Roman" w:cs="Times New Roman"/>
          <w:sz w:val="28"/>
          <w:szCs w:val="28"/>
        </w:rPr>
        <w:t>»</w:t>
      </w:r>
      <w:r w:rsidR="004866D4" w:rsidRPr="00606039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tooltip="Федеральный закон от 06.10.2003 N 131-ФЗ (ред. от 07.06.2017) &quot;Об общих принципах организации местного самоуправления в Российской Федерации&quot;{КонсультантПлюс}" w:history="1">
        <w:r w:rsidR="004866D4" w:rsidRPr="006060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06039">
        <w:rPr>
          <w:rFonts w:ascii="Times New Roman" w:hAnsi="Times New Roman" w:cs="Times New Roman"/>
          <w:sz w:val="28"/>
          <w:szCs w:val="28"/>
        </w:rPr>
        <w:t xml:space="preserve"> от 06.10.2003 N 131-ФЗ «</w:t>
      </w:r>
      <w:r w:rsidR="004866D4" w:rsidRPr="0060603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Pr="00606039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4866D4" w:rsidRPr="00606039">
        <w:rPr>
          <w:rFonts w:ascii="Times New Roman" w:hAnsi="Times New Roman" w:cs="Times New Roman"/>
          <w:sz w:val="28"/>
          <w:szCs w:val="28"/>
        </w:rPr>
        <w:t xml:space="preserve">, </w:t>
      </w:r>
      <w:r w:rsidR="00372DA9">
        <w:rPr>
          <w:rFonts w:ascii="Times New Roman" w:hAnsi="Times New Roman" w:cs="Times New Roman"/>
          <w:sz w:val="28"/>
          <w:szCs w:val="28"/>
        </w:rPr>
        <w:t xml:space="preserve"> </w:t>
      </w:r>
      <w:r w:rsidR="004C4D29" w:rsidRPr="00606039">
        <w:rPr>
          <w:rFonts w:ascii="Times New Roman" w:eastAsia="Calibri" w:hAnsi="Times New Roman"/>
          <w:sz w:val="28"/>
          <w:szCs w:val="28"/>
        </w:rPr>
        <w:t>Приказ</w:t>
      </w:r>
      <w:r w:rsidR="00372DA9">
        <w:rPr>
          <w:rFonts w:ascii="Times New Roman" w:eastAsia="Calibri" w:hAnsi="Times New Roman"/>
          <w:sz w:val="28"/>
          <w:szCs w:val="28"/>
        </w:rPr>
        <w:t>ом</w:t>
      </w:r>
      <w:r w:rsidR="004C4D29" w:rsidRPr="0060603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4C4D29" w:rsidRPr="00606039">
        <w:rPr>
          <w:rFonts w:ascii="Times New Roman" w:eastAsia="Calibri" w:hAnsi="Times New Roman"/>
          <w:sz w:val="28"/>
          <w:szCs w:val="28"/>
        </w:rPr>
        <w:t>Минспор</w:t>
      </w:r>
      <w:r w:rsidRPr="00606039">
        <w:rPr>
          <w:rFonts w:ascii="Times New Roman" w:eastAsia="Calibri" w:hAnsi="Times New Roman"/>
          <w:sz w:val="28"/>
          <w:szCs w:val="28"/>
        </w:rPr>
        <w:t>та</w:t>
      </w:r>
      <w:proofErr w:type="spellEnd"/>
      <w:r w:rsidRPr="00606039">
        <w:rPr>
          <w:rFonts w:ascii="Times New Roman" w:eastAsia="Calibri" w:hAnsi="Times New Roman"/>
          <w:sz w:val="28"/>
          <w:szCs w:val="28"/>
        </w:rPr>
        <w:t xml:space="preserve"> России от 28.02.2017 N 134  «</w:t>
      </w:r>
      <w:r w:rsidR="004C4D29" w:rsidRPr="00606039">
        <w:rPr>
          <w:rFonts w:ascii="Times New Roman" w:eastAsia="Calibri" w:hAnsi="Times New Roman"/>
          <w:sz w:val="28"/>
          <w:szCs w:val="28"/>
        </w:rPr>
        <w:t>Об утверждении положения о спортивных судьях</w:t>
      </w:r>
      <w:r w:rsidRPr="00606039">
        <w:rPr>
          <w:rFonts w:ascii="Times New Roman" w:eastAsia="Calibri" w:hAnsi="Times New Roman"/>
          <w:sz w:val="28"/>
          <w:szCs w:val="28"/>
        </w:rPr>
        <w:t>»</w:t>
      </w:r>
      <w:r w:rsidR="00206AF5" w:rsidRPr="006060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1" w:tooltip="Устав городского округа Октябрьск Самарской области (принят Решением Думы городского округа Октябрьск Самарской области от 12.11.2008 N 62-н) (ред. от 30.11.2016) (Зарегистрировано в Управлении Минюста РФ по Самарской области 08.12.2008 N RU63306000200800" w:history="1">
        <w:r w:rsidR="004866D4" w:rsidRPr="006060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4866D4" w:rsidRPr="0060603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A357D" w:rsidRPr="00606039">
        <w:rPr>
          <w:rFonts w:ascii="Times New Roman" w:hAnsi="Times New Roman" w:cs="Times New Roman"/>
          <w:sz w:val="28"/>
          <w:szCs w:val="28"/>
        </w:rPr>
        <w:t>Хворостя</w:t>
      </w:r>
      <w:r w:rsidR="006761AC">
        <w:rPr>
          <w:rFonts w:ascii="Times New Roman" w:hAnsi="Times New Roman" w:cs="Times New Roman"/>
          <w:sz w:val="28"/>
          <w:szCs w:val="28"/>
        </w:rPr>
        <w:t>н</w:t>
      </w:r>
      <w:r w:rsidR="00372DA9">
        <w:rPr>
          <w:rFonts w:ascii="Times New Roman" w:hAnsi="Times New Roman" w:cs="Times New Roman"/>
          <w:sz w:val="28"/>
          <w:szCs w:val="28"/>
        </w:rPr>
        <w:t>ский Самарской области, а</w:t>
      </w:r>
      <w:r w:rsidR="004866D4" w:rsidRPr="00606039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района </w:t>
      </w:r>
      <w:r w:rsidR="00AA357D" w:rsidRPr="00606039">
        <w:rPr>
          <w:rFonts w:ascii="Times New Roman" w:hAnsi="Times New Roman" w:cs="Times New Roman"/>
          <w:sz w:val="28"/>
          <w:szCs w:val="28"/>
        </w:rPr>
        <w:t>Хворостянский</w:t>
      </w:r>
      <w:r w:rsidR="004866D4" w:rsidRPr="0060603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9E6273" w:rsidRPr="00606039" w:rsidRDefault="009E6273" w:rsidP="004866D4">
      <w:pPr>
        <w:pStyle w:val="ConsPlusNormal0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6273" w:rsidRPr="00606039" w:rsidRDefault="009E6273" w:rsidP="00372DA9">
      <w:pPr>
        <w:pStyle w:val="ConsPlusNormal0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603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6273" w:rsidRPr="00606039" w:rsidRDefault="00C44B05" w:rsidP="00372DA9">
      <w:pPr>
        <w:pStyle w:val="ConsPlusNormal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6039">
        <w:rPr>
          <w:rFonts w:ascii="Times New Roman" w:hAnsi="Times New Roman" w:cs="Times New Roman"/>
          <w:sz w:val="28"/>
          <w:szCs w:val="28"/>
        </w:rPr>
        <w:t>1. Утвердить прилагаемый а</w:t>
      </w:r>
      <w:r w:rsidR="009E6273" w:rsidRPr="00606039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12" w:anchor="Par35" w:tooltip="АДМИНИСТРАТИВНЫЙ РЕГЛАМЕНТ" w:history="1">
        <w:r w:rsidR="009E6273" w:rsidRPr="006060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="009E6273" w:rsidRPr="00606039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</w:t>
      </w:r>
      <w:r w:rsidR="009E6273" w:rsidRPr="00606039">
        <w:rPr>
          <w:rFonts w:ascii="Times New Roman" w:hAnsi="Times New Roman" w:cs="Times New Roman"/>
          <w:sz w:val="28"/>
          <w:szCs w:val="28"/>
        </w:rPr>
        <w:t xml:space="preserve">«Присвоение </w:t>
      </w:r>
      <w:r w:rsidR="00157B6D" w:rsidRPr="00606039">
        <w:rPr>
          <w:rFonts w:ascii="Times New Roman" w:hAnsi="Times New Roman" w:cs="Times New Roman"/>
          <w:sz w:val="28"/>
          <w:szCs w:val="28"/>
        </w:rPr>
        <w:t>квалификационн</w:t>
      </w:r>
      <w:r w:rsidR="002D34D4" w:rsidRPr="00606039">
        <w:rPr>
          <w:rFonts w:ascii="Times New Roman" w:hAnsi="Times New Roman" w:cs="Times New Roman"/>
          <w:sz w:val="28"/>
          <w:szCs w:val="28"/>
        </w:rPr>
        <w:t>ой</w:t>
      </w:r>
      <w:r w:rsidR="00157B6D" w:rsidRPr="00606039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2D34D4" w:rsidRPr="00606039">
        <w:rPr>
          <w:rFonts w:ascii="Times New Roman" w:hAnsi="Times New Roman" w:cs="Times New Roman"/>
          <w:sz w:val="28"/>
          <w:szCs w:val="28"/>
        </w:rPr>
        <w:t>и</w:t>
      </w:r>
      <w:r w:rsidR="00157B6D" w:rsidRPr="00606039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2D34D4" w:rsidRPr="00606039">
        <w:rPr>
          <w:rFonts w:ascii="Times New Roman" w:hAnsi="Times New Roman" w:cs="Times New Roman"/>
          <w:sz w:val="28"/>
          <w:szCs w:val="28"/>
        </w:rPr>
        <w:t>ого</w:t>
      </w:r>
      <w:r w:rsidR="008D4F96" w:rsidRPr="00606039">
        <w:rPr>
          <w:rFonts w:ascii="Times New Roman" w:hAnsi="Times New Roman" w:cs="Times New Roman"/>
          <w:sz w:val="28"/>
          <w:szCs w:val="28"/>
        </w:rPr>
        <w:t xml:space="preserve"> суд</w:t>
      </w:r>
      <w:r w:rsidR="002D34D4" w:rsidRPr="00606039">
        <w:rPr>
          <w:rFonts w:ascii="Times New Roman" w:hAnsi="Times New Roman" w:cs="Times New Roman"/>
          <w:sz w:val="28"/>
          <w:szCs w:val="28"/>
        </w:rPr>
        <w:t>ьи</w:t>
      </w:r>
      <w:r w:rsidR="00372DA9">
        <w:rPr>
          <w:rFonts w:ascii="Times New Roman" w:hAnsi="Times New Roman" w:cs="Times New Roman"/>
          <w:sz w:val="28"/>
          <w:szCs w:val="28"/>
        </w:rPr>
        <w:t>.</w:t>
      </w:r>
      <w:r w:rsidR="00157B6D" w:rsidRPr="006060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6273" w:rsidRPr="00606039" w:rsidRDefault="009E6273" w:rsidP="00372DA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39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</w:t>
      </w:r>
      <w:r w:rsidR="00C44B05" w:rsidRPr="00606039">
        <w:rPr>
          <w:rFonts w:ascii="Times New Roman" w:hAnsi="Times New Roman" w:cs="Times New Roman"/>
          <w:sz w:val="28"/>
          <w:szCs w:val="28"/>
        </w:rPr>
        <w:t xml:space="preserve"> газете «</w:t>
      </w:r>
      <w:proofErr w:type="spellStart"/>
      <w:r w:rsidR="00AA357D" w:rsidRPr="00606039">
        <w:rPr>
          <w:rFonts w:ascii="Times New Roman" w:hAnsi="Times New Roman" w:cs="Times New Roman"/>
          <w:sz w:val="28"/>
          <w:szCs w:val="28"/>
        </w:rPr>
        <w:t>Чагринские</w:t>
      </w:r>
      <w:proofErr w:type="spellEnd"/>
      <w:r w:rsidR="00AA357D" w:rsidRPr="00606039">
        <w:rPr>
          <w:rFonts w:ascii="Times New Roman" w:hAnsi="Times New Roman" w:cs="Times New Roman"/>
          <w:sz w:val="28"/>
          <w:szCs w:val="28"/>
        </w:rPr>
        <w:t xml:space="preserve"> зори</w:t>
      </w:r>
      <w:r w:rsidR="00C44B05" w:rsidRPr="00606039">
        <w:rPr>
          <w:rFonts w:ascii="Times New Roman" w:hAnsi="Times New Roman" w:cs="Times New Roman"/>
          <w:sz w:val="28"/>
          <w:szCs w:val="28"/>
        </w:rPr>
        <w:t xml:space="preserve">» и </w:t>
      </w:r>
      <w:r w:rsidR="00AD2E12" w:rsidRPr="00606039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AA357D" w:rsidRPr="00606039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Pr="00606039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="00AA357D" w:rsidRPr="00606039">
        <w:rPr>
          <w:rFonts w:ascii="Times New Roman" w:hAnsi="Times New Roman" w:cs="Times New Roman"/>
          <w:sz w:val="28"/>
          <w:szCs w:val="28"/>
        </w:rPr>
        <w:t>Хворостянский</w:t>
      </w:r>
      <w:r w:rsidRPr="00606039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E6273" w:rsidRPr="00606039" w:rsidRDefault="009E6273" w:rsidP="00372DA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39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района </w:t>
      </w:r>
      <w:r w:rsidR="00AA357D" w:rsidRPr="00606039">
        <w:rPr>
          <w:rFonts w:ascii="Times New Roman" w:hAnsi="Times New Roman" w:cs="Times New Roman"/>
          <w:sz w:val="28"/>
          <w:szCs w:val="28"/>
        </w:rPr>
        <w:t>Хворостянский</w:t>
      </w:r>
      <w:r w:rsidRPr="00606039">
        <w:rPr>
          <w:rFonts w:ascii="Times New Roman" w:hAnsi="Times New Roman" w:cs="Times New Roman"/>
          <w:sz w:val="28"/>
          <w:szCs w:val="28"/>
        </w:rPr>
        <w:t xml:space="preserve"> Самарской области по социальным вопросам </w:t>
      </w:r>
      <w:proofErr w:type="spellStart"/>
      <w:r w:rsidR="00606039">
        <w:rPr>
          <w:rFonts w:ascii="Times New Roman" w:hAnsi="Times New Roman" w:cs="Times New Roman"/>
          <w:sz w:val="28"/>
          <w:szCs w:val="28"/>
        </w:rPr>
        <w:t>И.А.Сливину</w:t>
      </w:r>
      <w:proofErr w:type="spellEnd"/>
      <w:r w:rsidRPr="00606039">
        <w:rPr>
          <w:rFonts w:ascii="Times New Roman" w:hAnsi="Times New Roman" w:cs="Times New Roman"/>
          <w:sz w:val="28"/>
          <w:szCs w:val="28"/>
        </w:rPr>
        <w:t>.</w:t>
      </w:r>
    </w:p>
    <w:p w:rsidR="009E6273" w:rsidRPr="00606039" w:rsidRDefault="009E6273" w:rsidP="00372DA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3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9E6273" w:rsidRPr="00606039" w:rsidRDefault="009E6273" w:rsidP="009E627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AA357D" w:rsidRPr="00606039" w:rsidRDefault="00AA357D" w:rsidP="009E6273">
      <w:pPr>
        <w:pStyle w:val="ConsPlusNormal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</w:t>
      </w:r>
    </w:p>
    <w:p w:rsidR="006F0201" w:rsidRPr="00606039" w:rsidRDefault="006761AC" w:rsidP="009E6273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A357D" w:rsidRP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Хворостянский</w:t>
      </w:r>
      <w:r w:rsidR="006F0201" w:rsidRP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6F0201" w:rsidRP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="00AA357D" w:rsidRPr="0060603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В.А.Махов</w:t>
      </w:r>
      <w:proofErr w:type="spellEnd"/>
    </w:p>
    <w:p w:rsidR="009E6273" w:rsidRPr="00606039" w:rsidRDefault="009E6273" w:rsidP="009E6273">
      <w:pPr>
        <w:rPr>
          <w:sz w:val="28"/>
          <w:szCs w:val="28"/>
        </w:rPr>
      </w:pPr>
      <w:r w:rsidRPr="00606039">
        <w:rPr>
          <w:sz w:val="28"/>
          <w:szCs w:val="28"/>
        </w:rPr>
        <w:t xml:space="preserve">                                                      </w:t>
      </w:r>
    </w:p>
    <w:p w:rsidR="00606039" w:rsidRPr="006761AC" w:rsidRDefault="009E6273" w:rsidP="009E6273">
      <w:pPr>
        <w:suppressAutoHyphens w:val="0"/>
        <w:autoSpaceDE w:val="0"/>
        <w:autoSpaceDN w:val="0"/>
        <w:adjustRightInd w:val="0"/>
        <w:outlineLvl w:val="0"/>
        <w:rPr>
          <w:rFonts w:eastAsiaTheme="minorEastAsia"/>
          <w:sz w:val="20"/>
          <w:szCs w:val="20"/>
        </w:rPr>
      </w:pPr>
      <w:r w:rsidRPr="006761AC">
        <w:rPr>
          <w:rFonts w:eastAsiaTheme="minorEastAsia"/>
          <w:sz w:val="20"/>
          <w:szCs w:val="20"/>
        </w:rPr>
        <w:t>Исп.</w:t>
      </w:r>
      <w:r w:rsidR="00606039" w:rsidRPr="006761AC">
        <w:rPr>
          <w:rFonts w:eastAsiaTheme="minorEastAsia"/>
          <w:sz w:val="20"/>
          <w:szCs w:val="20"/>
        </w:rPr>
        <w:t xml:space="preserve"> </w:t>
      </w:r>
      <w:proofErr w:type="spellStart"/>
      <w:r w:rsidR="00AA357D" w:rsidRPr="006761AC">
        <w:rPr>
          <w:rFonts w:eastAsiaTheme="minorEastAsia"/>
          <w:sz w:val="20"/>
          <w:szCs w:val="20"/>
        </w:rPr>
        <w:t>Лигостаев</w:t>
      </w:r>
      <w:proofErr w:type="spellEnd"/>
      <w:r w:rsidR="00606039" w:rsidRPr="006761AC">
        <w:rPr>
          <w:rFonts w:eastAsiaTheme="minorEastAsia"/>
          <w:sz w:val="20"/>
          <w:szCs w:val="20"/>
        </w:rPr>
        <w:t xml:space="preserve"> А.С.</w:t>
      </w:r>
      <w:r w:rsidR="00157B6D" w:rsidRPr="006761AC">
        <w:rPr>
          <w:rFonts w:eastAsiaTheme="minorEastAsia"/>
          <w:sz w:val="20"/>
          <w:szCs w:val="20"/>
        </w:rPr>
        <w:t xml:space="preserve"> </w:t>
      </w:r>
    </w:p>
    <w:p w:rsidR="00372DA9" w:rsidRDefault="00372DA9" w:rsidP="00372DA9">
      <w:pPr>
        <w:suppressAutoHyphens w:val="0"/>
        <w:autoSpaceDE w:val="0"/>
        <w:autoSpaceDN w:val="0"/>
        <w:adjustRightInd w:val="0"/>
        <w:jc w:val="right"/>
      </w:pPr>
      <w:r>
        <w:lastRenderedPageBreak/>
        <w:t>П</w:t>
      </w:r>
      <w:r w:rsidR="000476A2" w:rsidRPr="009E6273">
        <w:t xml:space="preserve">риложение </w:t>
      </w:r>
    </w:p>
    <w:p w:rsidR="000476A2" w:rsidRPr="009E6273" w:rsidRDefault="00372DA9" w:rsidP="00372DA9">
      <w:pPr>
        <w:suppressAutoHyphens w:val="0"/>
        <w:autoSpaceDE w:val="0"/>
        <w:autoSpaceDN w:val="0"/>
        <w:adjustRightInd w:val="0"/>
        <w:jc w:val="right"/>
      </w:pPr>
      <w:r>
        <w:t xml:space="preserve">к </w:t>
      </w:r>
      <w:r w:rsidR="004866D4" w:rsidRPr="009E6273">
        <w:t>постановлени</w:t>
      </w:r>
      <w:r w:rsidR="000476A2" w:rsidRPr="009E6273">
        <w:t>ю</w:t>
      </w:r>
      <w:r w:rsidR="00AA357D">
        <w:t xml:space="preserve"> А</w:t>
      </w:r>
      <w:r w:rsidR="004866D4" w:rsidRPr="009E6273">
        <w:t xml:space="preserve">дминистрации </w:t>
      </w:r>
      <w:r w:rsidR="004866D4" w:rsidRPr="009E6273">
        <w:br/>
        <w:t xml:space="preserve">муниципального района </w:t>
      </w:r>
      <w:r w:rsidR="00AA357D">
        <w:t>Хворостянский</w:t>
      </w:r>
      <w:r w:rsidR="004866D4" w:rsidRPr="009E6273">
        <w:t xml:space="preserve"> Самарской области</w:t>
      </w:r>
      <w:r w:rsidR="004866D4" w:rsidRPr="009E6273">
        <w:br/>
      </w:r>
    </w:p>
    <w:p w:rsidR="004866D4" w:rsidRPr="009E6273" w:rsidRDefault="004866D4" w:rsidP="004866D4">
      <w:pPr>
        <w:suppressAutoHyphens w:val="0"/>
        <w:autoSpaceDE w:val="0"/>
        <w:autoSpaceDN w:val="0"/>
        <w:adjustRightInd w:val="0"/>
        <w:jc w:val="right"/>
        <w:rPr>
          <w:color w:val="FF0000"/>
        </w:rPr>
      </w:pPr>
      <w:r w:rsidRPr="009E6273">
        <w:t xml:space="preserve">от ________________2022 № _____________ </w:t>
      </w:r>
    </w:p>
    <w:p w:rsidR="004866D4" w:rsidRPr="009E6273" w:rsidRDefault="004866D4" w:rsidP="00DF20C4">
      <w:pPr>
        <w:suppressAutoHyphens w:val="0"/>
        <w:autoSpaceDE w:val="0"/>
        <w:autoSpaceDN w:val="0"/>
        <w:adjustRightInd w:val="0"/>
        <w:jc w:val="right"/>
        <w:outlineLvl w:val="0"/>
        <w:rPr>
          <w:rFonts w:eastAsiaTheme="minorEastAsia"/>
        </w:rPr>
      </w:pPr>
    </w:p>
    <w:p w:rsidR="00F652F0" w:rsidRPr="009E6273" w:rsidRDefault="00F652F0" w:rsidP="00DF20C4">
      <w:pPr>
        <w:suppressAutoHyphens w:val="0"/>
        <w:autoSpaceDE w:val="0"/>
        <w:autoSpaceDN w:val="0"/>
        <w:adjustRightInd w:val="0"/>
        <w:jc w:val="right"/>
        <w:outlineLvl w:val="0"/>
        <w:rPr>
          <w:rFonts w:eastAsiaTheme="minorEastAsia"/>
        </w:rPr>
      </w:pPr>
    </w:p>
    <w:p w:rsidR="001962F0" w:rsidRPr="009E6273" w:rsidRDefault="001962F0" w:rsidP="004E2CF6">
      <w:pPr>
        <w:suppressAutoHyphens w:val="0"/>
        <w:autoSpaceDE w:val="0"/>
        <w:autoSpaceDN w:val="0"/>
        <w:adjustRightInd w:val="0"/>
        <w:jc w:val="center"/>
        <w:rPr>
          <w:b/>
        </w:rPr>
      </w:pPr>
      <w:r w:rsidRPr="009E6273">
        <w:rPr>
          <w:b/>
        </w:rPr>
        <w:t>АДМИНИСТРАТИВНЫЙ РЕГЛАМЕНТ</w:t>
      </w:r>
    </w:p>
    <w:p w:rsidR="001962F0" w:rsidRPr="009E6273" w:rsidRDefault="001962F0" w:rsidP="004E2CF6">
      <w:pPr>
        <w:suppressAutoHyphens w:val="0"/>
        <w:autoSpaceDE w:val="0"/>
        <w:autoSpaceDN w:val="0"/>
        <w:adjustRightInd w:val="0"/>
        <w:ind w:firstLine="720"/>
        <w:jc w:val="center"/>
      </w:pPr>
      <w:r w:rsidRPr="009E6273">
        <w:t xml:space="preserve"> предоставления муниципальной услуги «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9E6273">
        <w:t>»</w:t>
      </w:r>
    </w:p>
    <w:p w:rsidR="001962F0" w:rsidRPr="006E570D" w:rsidRDefault="001962F0" w:rsidP="004E2CF6">
      <w:pPr>
        <w:suppressAutoHyphens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E2CF6" w:rsidRPr="009E6273" w:rsidRDefault="004E2CF6" w:rsidP="006E570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9E6273">
        <w:rPr>
          <w:rFonts w:eastAsiaTheme="minorHAnsi"/>
          <w:b/>
          <w:bCs/>
          <w:lang w:eastAsia="en-US"/>
        </w:rPr>
        <w:t>1. ОБЩИЕ ПОЛОЖЕНИЯ</w:t>
      </w:r>
    </w:p>
    <w:p w:rsidR="004E2CF6" w:rsidRPr="009E6273" w:rsidRDefault="004E2CF6" w:rsidP="006E570D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4E2CF6" w:rsidRPr="009E6273" w:rsidRDefault="004E2CF6" w:rsidP="000B2117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9E6273">
        <w:rPr>
          <w:rFonts w:eastAsiaTheme="minorHAnsi"/>
          <w:b/>
          <w:bCs/>
          <w:lang w:eastAsia="en-US"/>
        </w:rPr>
        <w:t xml:space="preserve">1.1. Предмет регулирования </w:t>
      </w:r>
      <w:r w:rsidR="00AD2E12">
        <w:rPr>
          <w:rFonts w:eastAsiaTheme="minorHAnsi"/>
          <w:b/>
          <w:bCs/>
          <w:lang w:eastAsia="en-US"/>
        </w:rPr>
        <w:t>а</w:t>
      </w:r>
      <w:r w:rsidRPr="009E6273">
        <w:rPr>
          <w:rFonts w:eastAsiaTheme="minorHAnsi"/>
          <w:b/>
          <w:bCs/>
          <w:lang w:eastAsia="en-US"/>
        </w:rPr>
        <w:t>дминистративного регламента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DD0062" w:rsidRDefault="004E2CF6" w:rsidP="000B2117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Административный регламент предоставления муниципальной </w:t>
      </w:r>
      <w:r w:rsidR="006E570D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услуги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</w:t>
      </w:r>
      <w:r w:rsidR="002D34D4" w:rsidRPr="002D34D4">
        <w:rPr>
          <w:rFonts w:ascii="Times New Roman" w:hAnsi="Times New Roman"/>
          <w:b w:val="0"/>
          <w:sz w:val="24"/>
          <w:szCs w:val="24"/>
        </w:rPr>
        <w:t>Присвоение квалификационной категории спортивного судьи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 (далее</w:t>
      </w:r>
      <w:r w:rsidR="006E570D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соответственно –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Административный регламент</w:t>
      </w:r>
      <w:r w:rsidR="006E570D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, муниципальная услуга)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регулирует</w:t>
      </w:r>
      <w:r w:rsidR="006E570D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порядок </w:t>
      </w:r>
      <w:r w:rsidR="002D34D4" w:rsidRPr="002D34D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</w:t>
      </w:r>
      <w:r w:rsidR="002D34D4" w:rsidRPr="002D34D4">
        <w:rPr>
          <w:rFonts w:ascii="Times New Roman" w:hAnsi="Times New Roman"/>
          <w:b w:val="0"/>
          <w:sz w:val="24"/>
          <w:szCs w:val="24"/>
        </w:rPr>
        <w:t>рисвоение квалификационной категории спортивного судьи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4C4D29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"спортивный судья второй категории"</w:t>
      </w:r>
      <w:r w:rsidR="00DD0062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, </w:t>
      </w:r>
      <w:r w:rsidR="00DD0062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"спортивный судья третьей категории",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(далее </w:t>
      </w:r>
      <w:r w:rsidR="000B2117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–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квалификационная категория спортивного</w:t>
      </w:r>
      <w:r w:rsidR="006E570D"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9E6273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судьи) в </w:t>
      </w:r>
      <w:r w:rsidR="000B2117" w:rsidRPr="009E6273">
        <w:rPr>
          <w:rFonts w:ascii="Times New Roman" w:hAnsi="Times New Roman"/>
          <w:b w:val="0"/>
          <w:sz w:val="24"/>
          <w:szCs w:val="24"/>
        </w:rPr>
        <w:t xml:space="preserve">муниципальном районе </w:t>
      </w:r>
      <w:r w:rsidR="005778ED">
        <w:rPr>
          <w:rFonts w:ascii="Times New Roman" w:hAnsi="Times New Roman"/>
          <w:b w:val="0"/>
          <w:sz w:val="24"/>
          <w:szCs w:val="24"/>
        </w:rPr>
        <w:t>Хворостянский</w:t>
      </w:r>
      <w:r w:rsidR="00157B6D">
        <w:rPr>
          <w:rFonts w:ascii="Times New Roman" w:hAnsi="Times New Roman"/>
          <w:b w:val="0"/>
          <w:sz w:val="24"/>
          <w:szCs w:val="24"/>
        </w:rPr>
        <w:t xml:space="preserve"> Самарской</w:t>
      </w:r>
      <w:r w:rsidR="000B2117" w:rsidRPr="009E6273">
        <w:rPr>
          <w:rFonts w:ascii="Times New Roman" w:hAnsi="Times New Roman"/>
          <w:b w:val="0"/>
          <w:sz w:val="24"/>
          <w:szCs w:val="24"/>
        </w:rPr>
        <w:t xml:space="preserve"> области.</w:t>
      </w:r>
    </w:p>
    <w:p w:rsidR="000B2117" w:rsidRPr="000B2117" w:rsidRDefault="000B2117" w:rsidP="000B2117">
      <w:pPr>
        <w:rPr>
          <w:rFonts w:eastAsiaTheme="minorHAnsi"/>
        </w:rPr>
      </w:pP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9E6273">
        <w:rPr>
          <w:rFonts w:eastAsiaTheme="minorHAnsi"/>
          <w:b/>
          <w:bCs/>
          <w:lang w:eastAsia="en-US"/>
        </w:rPr>
        <w:t>1.2. Описание заявителей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0" w:name="Par18"/>
      <w:bookmarkEnd w:id="0"/>
      <w:r w:rsidRPr="009E6273">
        <w:rPr>
          <w:rFonts w:eastAsiaTheme="minorHAnsi"/>
          <w:lang w:eastAsia="en-US"/>
        </w:rPr>
        <w:t xml:space="preserve">1.2.1. Заявителями на предоставление </w:t>
      </w:r>
      <w:r w:rsidR="00A32807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 (далее - Заявители) являются региональные спортивные федерации.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1.2.2. </w:t>
      </w:r>
      <w:r w:rsidRPr="00372DA9">
        <w:rPr>
          <w:rFonts w:eastAsiaTheme="minorHAnsi"/>
          <w:lang w:eastAsia="en-US"/>
        </w:rPr>
        <w:t xml:space="preserve">Заявителями также могут являться представители лиц, указанных в </w:t>
      </w:r>
      <w:hyperlink w:anchor="Par18" w:history="1">
        <w:r w:rsidRPr="00372DA9">
          <w:rPr>
            <w:rFonts w:eastAsiaTheme="minorHAnsi"/>
            <w:lang w:eastAsia="en-US"/>
          </w:rPr>
          <w:t>пункте 1.2.1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действующие на основании доверенности, оформленной в установленном законодательством </w:t>
      </w:r>
      <w:r w:rsidRPr="009E6273">
        <w:rPr>
          <w:rFonts w:eastAsiaTheme="minorHAnsi"/>
          <w:lang w:eastAsia="en-US"/>
        </w:rPr>
        <w:t>порядке.</w:t>
      </w:r>
    </w:p>
    <w:p w:rsidR="004E2CF6" w:rsidRPr="006E570D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9E6273">
        <w:rPr>
          <w:rFonts w:eastAsiaTheme="minorHAnsi"/>
          <w:b/>
          <w:bCs/>
          <w:lang w:eastAsia="en-US"/>
        </w:rPr>
        <w:t xml:space="preserve">1.3. Требования к порядку информирования о предоставлении </w:t>
      </w:r>
      <w:r w:rsidR="00A32807" w:rsidRPr="009E6273">
        <w:rPr>
          <w:rFonts w:eastAsiaTheme="minorHAnsi"/>
          <w:b/>
          <w:bCs/>
          <w:lang w:eastAsia="en-US"/>
        </w:rPr>
        <w:t xml:space="preserve">муниципальной </w:t>
      </w:r>
      <w:r w:rsidRPr="009E6273">
        <w:rPr>
          <w:rFonts w:eastAsiaTheme="minorHAnsi"/>
          <w:b/>
          <w:bCs/>
          <w:lang w:eastAsia="en-US"/>
        </w:rPr>
        <w:t>услуги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F0694" w:rsidRDefault="004E2CF6" w:rsidP="00AF5B00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 w:rsidRPr="009E6273">
        <w:rPr>
          <w:rFonts w:eastAsiaTheme="minorHAnsi"/>
          <w:lang w:eastAsia="en-US"/>
        </w:rPr>
        <w:t xml:space="preserve">1.3.1. </w:t>
      </w:r>
      <w:r w:rsidR="00BF0694">
        <w:rPr>
          <w:rFonts w:eastAsiaTheme="minorHAnsi"/>
          <w:lang w:eastAsia="en-US"/>
        </w:rPr>
        <w:t>Ме</w:t>
      </w:r>
      <w:r w:rsidR="00BF0694" w:rsidRPr="00760DE6">
        <w:rPr>
          <w:rFonts w:eastAsiaTheme="minorHAnsi"/>
          <w:lang w:eastAsia="en-US"/>
        </w:rPr>
        <w:t>сто</w:t>
      </w:r>
      <w:r w:rsidR="00BF0694">
        <w:rPr>
          <w:rFonts w:eastAsiaTheme="minorHAnsi"/>
          <w:lang w:eastAsia="en-US"/>
        </w:rPr>
        <w:t xml:space="preserve"> нахождения </w:t>
      </w:r>
      <w:r w:rsidR="005778ED">
        <w:t>А</w:t>
      </w:r>
      <w:r w:rsidR="00BF0694" w:rsidRPr="00760DE6">
        <w:t>дминистраци</w:t>
      </w:r>
      <w:r w:rsidR="00BF0694">
        <w:t>и</w:t>
      </w:r>
      <w:r w:rsidR="00BF0694" w:rsidRPr="00760DE6">
        <w:t xml:space="preserve"> муниципального района </w:t>
      </w:r>
      <w:r w:rsidR="005778ED">
        <w:t>Хворостянский</w:t>
      </w:r>
      <w:r w:rsidR="00BF0694">
        <w:t xml:space="preserve"> Самарской области (далее – Администрация):</w:t>
      </w:r>
      <w:r w:rsidR="00BF0694" w:rsidRPr="00BB5690">
        <w:rPr>
          <w:sz w:val="28"/>
          <w:szCs w:val="28"/>
        </w:rPr>
        <w:t xml:space="preserve"> </w:t>
      </w:r>
      <w:r w:rsidR="005778ED">
        <w:t>44559</w:t>
      </w:r>
      <w:r w:rsidR="00BF0694" w:rsidRPr="00BB5690">
        <w:t xml:space="preserve">0, Самарская область, </w:t>
      </w:r>
      <w:r w:rsidR="005778ED">
        <w:t>Хворостянский район, с. Хворостянк</w:t>
      </w:r>
      <w:r w:rsidR="00372DA9">
        <w:t>а,</w:t>
      </w:r>
      <w:r w:rsidR="00BF0694" w:rsidRPr="00BB5690">
        <w:t xml:space="preserve"> </w:t>
      </w:r>
      <w:proofErr w:type="spellStart"/>
      <w:r w:rsidR="005778ED">
        <w:t>пл</w:t>
      </w:r>
      <w:r w:rsidR="00BF0694">
        <w:t>.</w:t>
      </w:r>
      <w:r w:rsidR="005778ED">
        <w:t>Плясункова</w:t>
      </w:r>
      <w:proofErr w:type="spellEnd"/>
      <w:r w:rsidR="005778ED">
        <w:t xml:space="preserve"> д.10</w:t>
      </w:r>
    </w:p>
    <w:p w:rsidR="005778ED" w:rsidRDefault="00AF5B00" w:rsidP="00AF5B00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 w:rsidRPr="00BB5690">
        <w:t>Почтовый адрес</w:t>
      </w:r>
      <w:r>
        <w:rPr>
          <w:sz w:val="28"/>
          <w:szCs w:val="28"/>
        </w:rPr>
        <w:t>:</w:t>
      </w:r>
      <w:r w:rsidR="005778ED">
        <w:t xml:space="preserve"> 44559</w:t>
      </w:r>
      <w:r w:rsidRPr="00BB5690">
        <w:t xml:space="preserve">0, </w:t>
      </w:r>
      <w:r w:rsidR="005778ED" w:rsidRPr="005778ED">
        <w:t>Самарская область, Хворостянский район, с. Хворостянк</w:t>
      </w:r>
      <w:r w:rsidR="00372DA9">
        <w:t>а</w:t>
      </w:r>
      <w:r w:rsidR="005778ED" w:rsidRPr="005778ED">
        <w:t xml:space="preserve">, </w:t>
      </w:r>
      <w:proofErr w:type="spellStart"/>
      <w:r w:rsidR="005778ED" w:rsidRPr="005778ED">
        <w:t>пл.Плясункова</w:t>
      </w:r>
      <w:proofErr w:type="spellEnd"/>
      <w:r w:rsidR="005778ED" w:rsidRPr="005778ED">
        <w:t xml:space="preserve"> д.10</w:t>
      </w:r>
    </w:p>
    <w:p w:rsidR="00AF5B00" w:rsidRDefault="00AF5B00" w:rsidP="00AF5B00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 w:rsidRPr="00BB5690">
        <w:rPr>
          <w:bCs/>
        </w:rPr>
        <w:t xml:space="preserve">Телефон для информирования по вопросам, связанным с предоставлением муниципальной услуги: </w:t>
      </w:r>
      <w:r w:rsidR="005778ED">
        <w:t>8</w:t>
      </w:r>
      <w:r w:rsidR="00372DA9">
        <w:t>(84677)9-15-03.</w:t>
      </w:r>
    </w:p>
    <w:p w:rsidR="00AF5B00" w:rsidRDefault="00AF5B00" w:rsidP="00AF5B00">
      <w:pPr>
        <w:tabs>
          <w:tab w:val="left" w:pos="851"/>
        </w:tabs>
        <w:ind w:firstLine="709"/>
        <w:jc w:val="both"/>
      </w:pPr>
      <w:r w:rsidRPr="00BB5690">
        <w:t>График работы:</w:t>
      </w:r>
    </w:p>
    <w:p w:rsidR="00AF5B00" w:rsidRDefault="00AF5B00" w:rsidP="00AF5B00">
      <w:pPr>
        <w:tabs>
          <w:tab w:val="left" w:pos="851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3057"/>
        <w:gridCol w:w="3073"/>
      </w:tblGrid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День недели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Режим работы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B5690">
              <w:rPr>
                <w:b/>
              </w:rPr>
              <w:t>Обеденный перерыв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Понедельник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Вторник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Среда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Четверг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Пятница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AF5B00" w:rsidRPr="008D3551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Суббота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Воскресенье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  <w:tc>
          <w:tcPr>
            <w:tcW w:w="307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</w:tbl>
    <w:p w:rsidR="00AF5B00" w:rsidRPr="00944663" w:rsidRDefault="00AF5B00" w:rsidP="00AF5B00">
      <w:pPr>
        <w:ind w:firstLine="567"/>
        <w:jc w:val="both"/>
      </w:pPr>
      <w:r w:rsidRPr="00944663">
        <w:t xml:space="preserve">График приема документов: понедельник – пятница с </w:t>
      </w:r>
      <w:r>
        <w:t>8</w:t>
      </w:r>
      <w:r w:rsidR="006F0201">
        <w:t>:</w:t>
      </w:r>
      <w:r w:rsidRPr="00944663">
        <w:t>00 до 17</w:t>
      </w:r>
      <w:r w:rsidR="006F0201">
        <w:t>:</w:t>
      </w:r>
      <w:r w:rsidRPr="00944663">
        <w:t xml:space="preserve">00 (перерыв с </w:t>
      </w:r>
      <w:r>
        <w:t>12</w:t>
      </w:r>
      <w:r w:rsidR="006F0201">
        <w:t>:</w:t>
      </w:r>
      <w:r w:rsidRPr="00944663">
        <w:t>00 до 1</w:t>
      </w:r>
      <w:r>
        <w:t>3</w:t>
      </w:r>
      <w:r w:rsidR="006F0201">
        <w:t>:</w:t>
      </w:r>
      <w:r w:rsidRPr="00944663">
        <w:t>00).</w:t>
      </w:r>
    </w:p>
    <w:p w:rsidR="00AF5B00" w:rsidRPr="00944663" w:rsidRDefault="00AF5B00" w:rsidP="00AF5B00">
      <w:pPr>
        <w:ind w:right="-143"/>
        <w:jc w:val="both"/>
      </w:pPr>
      <w:r>
        <w:t xml:space="preserve">        </w:t>
      </w:r>
      <w:r w:rsidRPr="00944663">
        <w:t xml:space="preserve">Адрес официального сайта в информационно-телекоммуникационной сети «Интернет» (далее – сайт в сети «Интернет»): </w:t>
      </w:r>
      <w:proofErr w:type="spellStart"/>
      <w:proofErr w:type="gramStart"/>
      <w:r w:rsidRPr="005778ED">
        <w:rPr>
          <w:b/>
          <w:lang w:val="en-US"/>
        </w:rPr>
        <w:t>pv</w:t>
      </w:r>
      <w:proofErr w:type="spellEnd"/>
      <w:r w:rsidRPr="005778ED">
        <w:rPr>
          <w:b/>
        </w:rPr>
        <w:t>.</w:t>
      </w:r>
      <w:proofErr w:type="spellStart"/>
      <w:r w:rsidRPr="005778ED">
        <w:rPr>
          <w:b/>
          <w:lang w:val="en-US"/>
        </w:rPr>
        <w:t>samregion</w:t>
      </w:r>
      <w:proofErr w:type="spellEnd"/>
      <w:r w:rsidRPr="005778ED">
        <w:rPr>
          <w:b/>
        </w:rPr>
        <w:t>.</w:t>
      </w:r>
      <w:proofErr w:type="spellStart"/>
      <w:r w:rsidRPr="005778ED">
        <w:rPr>
          <w:b/>
        </w:rPr>
        <w:t>ru</w:t>
      </w:r>
      <w:proofErr w:type="spellEnd"/>
      <w:proofErr w:type="gramEnd"/>
      <w:r w:rsidRPr="005778ED">
        <w:rPr>
          <w:b/>
        </w:rPr>
        <w:t>.</w:t>
      </w:r>
    </w:p>
    <w:p w:rsidR="00AF5B00" w:rsidRPr="00372DA9" w:rsidRDefault="00AF5B00" w:rsidP="00AF5B00">
      <w:pPr>
        <w:ind w:right="-143"/>
        <w:jc w:val="both"/>
        <w:outlineLvl w:val="0"/>
      </w:pPr>
      <w:r>
        <w:t xml:space="preserve">        </w:t>
      </w:r>
      <w:r w:rsidRPr="00944663"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</w:t>
      </w:r>
      <w:r w:rsidRPr="00372DA9">
        <w:lastRenderedPageBreak/>
        <w:t xml:space="preserve">Интернет: </w:t>
      </w:r>
      <w:r w:rsidRPr="00372DA9">
        <w:rPr>
          <w:rStyle w:val="-0"/>
          <w:rFonts w:eastAsiaTheme="majorEastAsia"/>
          <w:color w:val="auto"/>
        </w:rPr>
        <w:t>www.gosuslugi.</w:t>
      </w:r>
      <w:proofErr w:type="spellStart"/>
      <w:r w:rsidRPr="00372DA9">
        <w:rPr>
          <w:rStyle w:val="-0"/>
          <w:rFonts w:eastAsiaTheme="majorEastAsia"/>
          <w:color w:val="auto"/>
          <w:lang w:val="en-US"/>
        </w:rPr>
        <w:t>ru</w:t>
      </w:r>
      <w:proofErr w:type="spellEnd"/>
      <w:r w:rsidRPr="00372DA9">
        <w:t>.</w:t>
      </w:r>
    </w:p>
    <w:p w:rsidR="00BF0694" w:rsidRPr="00E60461" w:rsidRDefault="00BF0694" w:rsidP="00BF0694">
      <w:pPr>
        <w:ind w:firstLine="708"/>
        <w:jc w:val="both"/>
        <w:rPr>
          <w:i/>
          <w:color w:val="000000" w:themeColor="text1"/>
        </w:rPr>
      </w:pPr>
      <w:r>
        <w:rPr>
          <w:color w:val="000000" w:themeColor="text1"/>
          <w:shd w:val="clear" w:color="auto" w:fill="FFFFFF"/>
        </w:rPr>
        <w:t xml:space="preserve">Заявитель вправе получить муниципальную услугу через Муниципальное бюджетное учреждение муниципального района </w:t>
      </w:r>
      <w:r w:rsidR="005778ED">
        <w:rPr>
          <w:color w:val="000000" w:themeColor="text1"/>
          <w:shd w:val="clear" w:color="auto" w:fill="FFFFFF"/>
        </w:rPr>
        <w:t>Хворостянский</w:t>
      </w:r>
      <w:r>
        <w:rPr>
          <w:color w:val="000000" w:themeColor="text1"/>
          <w:shd w:val="clear" w:color="auto" w:fill="FFFFFF"/>
        </w:rPr>
        <w:t xml:space="preserve"> Самарской области «</w:t>
      </w:r>
      <w:r w:rsidRPr="00E60461">
        <w:rPr>
          <w:color w:val="000000" w:themeColor="text1"/>
          <w:shd w:val="clear" w:color="auto" w:fill="FFFFFF"/>
        </w:rPr>
        <w:t>Многофункциональный центр предоставления</w:t>
      </w:r>
      <w:r>
        <w:rPr>
          <w:color w:val="000000" w:themeColor="text1"/>
          <w:shd w:val="clear" w:color="auto" w:fill="FFFFFF"/>
        </w:rPr>
        <w:t xml:space="preserve"> </w:t>
      </w:r>
      <w:r w:rsidRPr="00E60461">
        <w:rPr>
          <w:color w:val="000000" w:themeColor="text1"/>
          <w:shd w:val="clear" w:color="auto" w:fill="FFFFFF"/>
        </w:rPr>
        <w:t>государственных и муниципальных у</w:t>
      </w:r>
      <w:r>
        <w:rPr>
          <w:color w:val="000000" w:themeColor="text1"/>
          <w:shd w:val="clear" w:color="auto" w:fill="FFFFFF"/>
        </w:rPr>
        <w:t xml:space="preserve">слуг» </w:t>
      </w:r>
      <w:r w:rsidRPr="00E60461">
        <w:rPr>
          <w:color w:val="000000" w:themeColor="text1"/>
        </w:rPr>
        <w:t>(далее – МФЦ).</w:t>
      </w:r>
      <w:r w:rsidRPr="00E60461">
        <w:rPr>
          <w:i/>
          <w:color w:val="000000" w:themeColor="text1"/>
        </w:rPr>
        <w:t xml:space="preserve"> </w:t>
      </w:r>
    </w:p>
    <w:p w:rsidR="00AF5B00" w:rsidRPr="00606039" w:rsidRDefault="00AF5B00" w:rsidP="00AF5B00">
      <w:pPr>
        <w:ind w:firstLine="708"/>
      </w:pPr>
      <w:r w:rsidRPr="00606039">
        <w:rPr>
          <w:color w:val="000000"/>
        </w:rPr>
        <w:t>Место нахождения, почтовый адрес МФЦ:</w:t>
      </w:r>
      <w:r w:rsidRPr="00606039">
        <w:rPr>
          <w:sz w:val="28"/>
          <w:szCs w:val="28"/>
        </w:rPr>
        <w:t xml:space="preserve"> </w:t>
      </w:r>
      <w:r w:rsidRPr="00606039">
        <w:t xml:space="preserve">445560, Самарская область, </w:t>
      </w:r>
      <w:r w:rsidR="005778ED" w:rsidRPr="00606039">
        <w:t>Хворостянский</w:t>
      </w:r>
      <w:r w:rsidRPr="00606039">
        <w:t xml:space="preserve"> район, с. </w:t>
      </w:r>
      <w:r w:rsidR="00606039" w:rsidRPr="00606039">
        <w:t xml:space="preserve">Хворостянка, </w:t>
      </w:r>
      <w:proofErr w:type="spellStart"/>
      <w:r w:rsidR="00606039" w:rsidRPr="00606039">
        <w:t>ул.Саморокова</w:t>
      </w:r>
      <w:proofErr w:type="spellEnd"/>
      <w:r w:rsidR="00606039" w:rsidRPr="00606039">
        <w:t>, 56.</w:t>
      </w:r>
    </w:p>
    <w:p w:rsidR="00AF5B00" w:rsidRPr="00606039" w:rsidRDefault="00AF5B00" w:rsidP="00AF5B00">
      <w:pPr>
        <w:ind w:firstLine="737"/>
        <w:jc w:val="both"/>
      </w:pPr>
      <w:r w:rsidRPr="00606039">
        <w:t>Телефон/факс МФЦ: 8(8846</w:t>
      </w:r>
      <w:r w:rsidR="00606039" w:rsidRPr="00606039">
        <w:t>7</w:t>
      </w:r>
      <w:r w:rsidRPr="00606039">
        <w:t>7) 9-</w:t>
      </w:r>
      <w:r w:rsidR="00606039" w:rsidRPr="00606039">
        <w:t>16-09</w:t>
      </w:r>
    </w:p>
    <w:p w:rsidR="00AF5B00" w:rsidRPr="00606039" w:rsidRDefault="00AF5B00" w:rsidP="00AF5B00">
      <w:pPr>
        <w:ind w:firstLine="737"/>
        <w:jc w:val="both"/>
      </w:pPr>
      <w:r w:rsidRPr="00606039">
        <w:t xml:space="preserve">Адрес электронной почты МФЦ: </w:t>
      </w:r>
      <w:r w:rsidR="00606039" w:rsidRPr="00606039">
        <w:rPr>
          <w:rFonts w:eastAsiaTheme="minorEastAsia"/>
          <w:sz w:val="28"/>
          <w:szCs w:val="28"/>
        </w:rPr>
        <w:t>mfc-hvorostyanka@mail.ru</w:t>
      </w:r>
    </w:p>
    <w:p w:rsidR="00AF5B00" w:rsidRPr="00606039" w:rsidRDefault="00AF5B00" w:rsidP="00AF5B00">
      <w:pPr>
        <w:ind w:firstLine="737"/>
        <w:jc w:val="both"/>
      </w:pPr>
      <w:r w:rsidRPr="00606039">
        <w:t>График работы МФЦ:</w:t>
      </w:r>
    </w:p>
    <w:p w:rsidR="00AF5B00" w:rsidRPr="005778ED" w:rsidRDefault="00AF5B00" w:rsidP="00AF5B00">
      <w:pPr>
        <w:ind w:firstLine="737"/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3057"/>
      </w:tblGrid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День недели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Режим работы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Понедельник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17: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Вторник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rPr>
                <w:lang w:val="en-US"/>
              </w:rPr>
              <w:t>10</w:t>
            </w:r>
            <w:r>
              <w:t xml:space="preserve">:00 – </w:t>
            </w:r>
            <w:r>
              <w:rPr>
                <w:lang w:val="en-US"/>
              </w:rPr>
              <w:t>20</w:t>
            </w:r>
            <w:r>
              <w:t>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Среда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17: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Четверг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10</w:t>
            </w:r>
            <w:r w:rsidRPr="00BB5690">
              <w:t xml:space="preserve">:00 – </w:t>
            </w:r>
            <w:r>
              <w:t>20: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Пятница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 17: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Суббота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 12:</w:t>
            </w:r>
            <w:r w:rsidRPr="00BB5690">
              <w:t>00</w:t>
            </w:r>
          </w:p>
        </w:tc>
      </w:tr>
      <w:tr w:rsidR="00AF5B00" w:rsidRPr="00BB5690" w:rsidTr="008D4F96">
        <w:tc>
          <w:tcPr>
            <w:tcW w:w="3083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Воскресенье </w:t>
            </w:r>
          </w:p>
        </w:tc>
        <w:tc>
          <w:tcPr>
            <w:tcW w:w="3057" w:type="dxa"/>
          </w:tcPr>
          <w:p w:rsidR="00AF5B00" w:rsidRPr="00BB5690" w:rsidRDefault="00AF5B00" w:rsidP="008D4F96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</w:tbl>
    <w:p w:rsidR="00AF5B00" w:rsidRPr="00E60461" w:rsidRDefault="00AF5B00" w:rsidP="00AF5B00">
      <w:pPr>
        <w:ind w:firstLine="737"/>
        <w:jc w:val="both"/>
        <w:rPr>
          <w:lang w:val="en-US"/>
        </w:rPr>
      </w:pPr>
    </w:p>
    <w:p w:rsidR="00AF5B00" w:rsidRPr="005778ED" w:rsidRDefault="00AF5B00" w:rsidP="00AF5B0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b/>
        </w:rPr>
      </w:pPr>
      <w:r w:rsidRPr="005778ED">
        <w:rPr>
          <w:b/>
        </w:rPr>
        <w:t xml:space="preserve">Адрес официального сайта в сети «Интернет»: </w:t>
      </w:r>
      <w:proofErr w:type="spellStart"/>
      <w:r w:rsidRPr="005778ED">
        <w:rPr>
          <w:b/>
          <w:lang w:val="en-US"/>
        </w:rPr>
        <w:t>mfc</w:t>
      </w:r>
      <w:proofErr w:type="spellEnd"/>
      <w:r w:rsidRPr="005778ED">
        <w:rPr>
          <w:b/>
        </w:rPr>
        <w:t>63.</w:t>
      </w:r>
      <w:proofErr w:type="spellStart"/>
      <w:r w:rsidRPr="005778ED">
        <w:rPr>
          <w:b/>
          <w:lang w:val="en-US"/>
        </w:rPr>
        <w:t>samregion</w:t>
      </w:r>
      <w:proofErr w:type="spellEnd"/>
      <w:r w:rsidRPr="005778ED">
        <w:rPr>
          <w:b/>
        </w:rPr>
        <w:t>.</w:t>
      </w:r>
      <w:proofErr w:type="spellStart"/>
      <w:r w:rsidRPr="005778ED">
        <w:rPr>
          <w:b/>
          <w:lang w:val="en-US"/>
        </w:rPr>
        <w:t>ru</w:t>
      </w:r>
      <w:proofErr w:type="spellEnd"/>
    </w:p>
    <w:p w:rsidR="004E2CF6" w:rsidRPr="009E6273" w:rsidRDefault="004E2CF6" w:rsidP="00AF5B0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1.3.2. Информирование о предоставлении муниципальной услуги осуществляется посредством: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устного консультирования;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письменного консультирования.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1.3.3. Информирование осуществляется с использованием: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средств телефонной связи;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средств почтовой связи;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электронной почты;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сети Интернет.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1.3.4. При ответе на телефонные звонки должностное лицо, ответственное за консультирование и информирование организаций, обязано: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назвать наименование органа, должность, фамилию, имя, отчество;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отвечать корректно, не допускать в это время разговоров с другими людьми.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Максимальное время телефонного разговора не должно превышать 10 минут.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1.3.5. При ответе на телефонные звонки и при устном обращении граждан должностное лицо, </w:t>
      </w:r>
      <w:r w:rsidR="00A32807" w:rsidRPr="009E6273">
        <w:rPr>
          <w:rFonts w:eastAsiaTheme="minorHAnsi"/>
          <w:lang w:eastAsia="en-US"/>
        </w:rPr>
        <w:t>ответственное за консультирование и информирование организаций</w:t>
      </w:r>
      <w:r w:rsidRPr="009E6273">
        <w:rPr>
          <w:rFonts w:eastAsiaTheme="minorHAnsi"/>
          <w:lang w:eastAsia="en-US"/>
        </w:rPr>
        <w:t>, в пределах своей компетенции дает ответ самостоятельно.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Если должностное лицо</w:t>
      </w:r>
      <w:r w:rsidR="00A32807" w:rsidRPr="009E6273">
        <w:rPr>
          <w:rFonts w:eastAsiaTheme="minorHAnsi"/>
          <w:lang w:eastAsia="en-US"/>
        </w:rPr>
        <w:t>, ответственное за консультирование и информирование организаций,</w:t>
      </w:r>
      <w:r w:rsidRPr="009E6273">
        <w:rPr>
          <w:rFonts w:eastAsiaTheme="minorHAnsi"/>
          <w:lang w:eastAsia="en-US"/>
        </w:rPr>
        <w:t xml:space="preserve"> не может дать ответ самостоятельно либо подготовка ответа требует продолжительного времени, оно обязано выбрать один из вариантов дальнейших действий: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предложить Заявителю изложить суть обращения в письменной форме;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назначить другое удобное для Заявителя время для консультации.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1.3.6. Должностное лицо</w:t>
      </w:r>
      <w:r w:rsidR="00A32807" w:rsidRPr="009E6273">
        <w:rPr>
          <w:rFonts w:eastAsiaTheme="minorHAnsi"/>
          <w:lang w:eastAsia="en-US"/>
        </w:rPr>
        <w:t>, ответственное за консультирование и информирование организаций,</w:t>
      </w:r>
      <w:r w:rsidRPr="009E6273">
        <w:rPr>
          <w:rFonts w:eastAsiaTheme="minorHAnsi"/>
          <w:lang w:eastAsia="en-US"/>
        </w:rPr>
        <w:t xml:space="preserve"> обязано относиться к обратившемуся корректно и внимательно, не унижая его чести и достоинства.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1.3.7. Письменные разъяснения даются при наличии письменного обраще</w:t>
      </w:r>
      <w:r w:rsidR="00BF0694">
        <w:rPr>
          <w:rFonts w:eastAsiaTheme="minorHAnsi"/>
          <w:lang w:eastAsia="en-US"/>
        </w:rPr>
        <w:t>ния Заявителя. Должностное лицо</w:t>
      </w:r>
      <w:r w:rsidR="00A32807" w:rsidRPr="009E6273">
        <w:rPr>
          <w:rFonts w:eastAsiaTheme="minorHAnsi"/>
          <w:lang w:eastAsia="en-US"/>
        </w:rPr>
        <w:t>, ответственное за консультирование и информирование организаций</w:t>
      </w:r>
      <w:r w:rsidRPr="009E6273">
        <w:rPr>
          <w:rFonts w:eastAsiaTheme="minorHAnsi"/>
          <w:lang w:eastAsia="en-US"/>
        </w:rPr>
        <w:t>, квалифицированно готовит разъяснения в пределах своей компетенции.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1.3.8. </w:t>
      </w:r>
      <w:r w:rsidR="00BF0694">
        <w:rPr>
          <w:rFonts w:eastAsiaTheme="minorHAnsi"/>
          <w:lang w:eastAsia="en-US"/>
        </w:rPr>
        <w:t>Глава администрации</w:t>
      </w:r>
      <w:r w:rsidRPr="009E6273">
        <w:rPr>
          <w:rFonts w:eastAsiaTheme="minorHAnsi"/>
          <w:lang w:eastAsia="en-US"/>
        </w:rPr>
        <w:t xml:space="preserve"> либо лицо, его замещающее, определяет исполнителя для подготовки ответа по каждому конкретному письменному обращению.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1.3.9. Письменный ответ подписывает </w:t>
      </w:r>
      <w:r w:rsidR="00BF0694">
        <w:rPr>
          <w:rFonts w:eastAsiaTheme="minorHAnsi"/>
          <w:lang w:eastAsia="en-US"/>
        </w:rPr>
        <w:t>глава администрации</w:t>
      </w:r>
      <w:r w:rsidRPr="009E6273">
        <w:rPr>
          <w:rFonts w:eastAsiaTheme="minorHAnsi"/>
          <w:lang w:eastAsia="en-US"/>
        </w:rPr>
        <w:t>. Ответ должен содержать фамилию, инициалы и телефон исполнителя.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Исполнитель обеспечивает направление ответа почтой, электронной почтой, факсом в зависимости от способа обращения Заявителя за консультацией или способа доставки, указанного в письменном обращении Заявителя, в том числе нарочным.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lastRenderedPageBreak/>
        <w:t>1.3.10. При индивидуальном письменном консультировании ответ Заявителю направляется в течение 30 календарных дней со дня регистрации письменного обращения.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1.3.11. Должностное лицо, </w:t>
      </w:r>
      <w:r w:rsidR="00826188" w:rsidRPr="009E6273">
        <w:rPr>
          <w:rFonts w:eastAsiaTheme="minorHAnsi"/>
          <w:lang w:eastAsia="en-US"/>
        </w:rPr>
        <w:t>ответственное за консультирование и информирование организаций</w:t>
      </w:r>
      <w:r w:rsidRPr="009E6273">
        <w:rPr>
          <w:rFonts w:eastAsiaTheme="minorHAnsi"/>
          <w:lang w:eastAsia="en-US"/>
        </w:rPr>
        <w:t>, в обязательном порядке информирует Заявителя, обратившегося за консультацией по порядку предоставления муниципальной услуги: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о сроках принятия решения о предоставлении муниципальной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об основаниях и условиях предоставления </w:t>
      </w:r>
      <w:r w:rsidR="002609AC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об основаниях отказа в предоставлении </w:t>
      </w:r>
      <w:r w:rsidR="002609AC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о перечне документов, необходимых для предоставления муниципальной</w:t>
      </w:r>
      <w:r w:rsidR="002609AC" w:rsidRPr="009E6273">
        <w:rPr>
          <w:rFonts w:eastAsiaTheme="minorHAnsi"/>
          <w:lang w:eastAsia="en-US"/>
        </w:rPr>
        <w:t xml:space="preserve"> </w:t>
      </w:r>
      <w:r w:rsidRPr="009E6273">
        <w:rPr>
          <w:rFonts w:eastAsiaTheme="minorHAnsi"/>
          <w:lang w:eastAsia="en-US"/>
        </w:rPr>
        <w:t>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 порядке получения консультаций по вопросам предоставления </w:t>
      </w:r>
      <w:r w:rsidR="002609AC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 порядке обжалования действий (бездействия) и решений, осуществляемых и принимаемых в ходе предоставления </w:t>
      </w:r>
      <w:r w:rsidR="0088200E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осуществляется бесплатно.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1.3.12. </w:t>
      </w:r>
      <w:r w:rsidR="00BF0694">
        <w:rPr>
          <w:rFonts w:eastAsiaTheme="minorHAnsi"/>
          <w:lang w:eastAsia="en-US"/>
        </w:rPr>
        <w:t>Администрация</w:t>
      </w:r>
      <w:r w:rsidRPr="009E6273">
        <w:rPr>
          <w:rFonts w:eastAsiaTheme="minorHAnsi"/>
          <w:lang w:eastAsia="en-US"/>
        </w:rPr>
        <w:t xml:space="preserve"> осуществляет прием Заявителей и сбор документов для предоставления муниципальной услуги в</w:t>
      </w:r>
      <w:r w:rsidR="00BF0694">
        <w:rPr>
          <w:rFonts w:eastAsiaTheme="minorHAnsi"/>
          <w:lang w:eastAsia="en-US"/>
        </w:rPr>
        <w:t xml:space="preserve"> соответствии с графиком работы.</w:t>
      </w:r>
    </w:p>
    <w:p w:rsidR="00BF0694" w:rsidRPr="00760DE6" w:rsidRDefault="004E2CF6" w:rsidP="00BF06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3</w:t>
      </w:r>
      <w:r w:rsidRPr="009E6273">
        <w:rPr>
          <w:rFonts w:eastAsiaTheme="minorHAnsi"/>
          <w:lang w:eastAsia="en-US"/>
        </w:rPr>
        <w:t xml:space="preserve">. </w:t>
      </w:r>
      <w:r w:rsidR="00BF0694" w:rsidRPr="00760DE6">
        <w:rPr>
          <w:rFonts w:eastAsiaTheme="minorHAnsi"/>
          <w:lang w:eastAsia="en-US"/>
        </w:rPr>
        <w:t xml:space="preserve">На официальном сайте </w:t>
      </w:r>
      <w:r w:rsidR="00BF0694">
        <w:rPr>
          <w:rFonts w:eastAsiaTheme="minorHAnsi"/>
          <w:lang w:eastAsia="en-US"/>
        </w:rPr>
        <w:t>администрации</w:t>
      </w:r>
      <w:r w:rsidR="00BF0694" w:rsidRPr="00760DE6">
        <w:rPr>
          <w:rFonts w:eastAsiaTheme="minorHAnsi"/>
          <w:lang w:eastAsia="en-US"/>
        </w:rPr>
        <w:t>, на стендах в местах предоставления муниципальной услуги и услуг, являющихся необходимыми и обязательными для предоставления муниципальной услуги, размещается следующая справочная информация: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 месте нахождения и графике работы </w:t>
      </w:r>
      <w:r w:rsidR="00BF0694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 и </w:t>
      </w:r>
      <w:r w:rsidR="00BF0694">
        <w:rPr>
          <w:rFonts w:eastAsiaTheme="minorHAnsi"/>
          <w:lang w:eastAsia="en-US"/>
        </w:rPr>
        <w:t>ее</w:t>
      </w:r>
      <w:r w:rsidRPr="009E6273">
        <w:rPr>
          <w:rFonts w:eastAsiaTheme="minorHAnsi"/>
          <w:lang w:eastAsia="en-US"/>
        </w:rPr>
        <w:t xml:space="preserve"> структурных подразделений, ответственных за предоставление </w:t>
      </w:r>
      <w:r w:rsidR="003339F6" w:rsidRPr="009E6273">
        <w:rPr>
          <w:rFonts w:eastAsiaTheme="minorHAnsi"/>
          <w:lang w:eastAsia="en-US"/>
        </w:rPr>
        <w:t xml:space="preserve">муниципальной </w:t>
      </w:r>
      <w:r w:rsidRPr="009E6273">
        <w:rPr>
          <w:rFonts w:eastAsiaTheme="minorHAnsi"/>
          <w:lang w:eastAsia="en-US"/>
        </w:rPr>
        <w:t>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справочные телефоны структурных подразделений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, ответственных за предоставление </w:t>
      </w:r>
      <w:r w:rsidR="003339F6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адрес официального сайта, а также электронной почты и (или) формы обратной связи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 в сети "Интернет".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4</w:t>
      </w:r>
      <w:r w:rsidRPr="009E6273">
        <w:rPr>
          <w:rFonts w:eastAsiaTheme="minorHAnsi"/>
          <w:lang w:eastAsia="en-US"/>
        </w:rPr>
        <w:t>. На информационном стенде в помещении размещается следующая информация: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сведения о местонахождении, контактных телефонах, адресах электронной почты и официального сайта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>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сведения о графике работы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>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извлечения из законодательных и иных нормативных правовых актов, содержащих требования, предъявляемые к Заявителям, а также к предоставляемым документам;</w:t>
      </w:r>
    </w:p>
    <w:p w:rsidR="004E2CF6" w:rsidRPr="009E6273" w:rsidRDefault="003339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А</w:t>
      </w:r>
      <w:r w:rsidR="004E2CF6" w:rsidRPr="009E6273">
        <w:rPr>
          <w:rFonts w:eastAsiaTheme="minorHAnsi"/>
          <w:lang w:eastAsia="en-US"/>
        </w:rPr>
        <w:t>дминистративный регламент;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перечень документов, необходимых для предоставления </w:t>
      </w:r>
      <w:r w:rsidR="003339F6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образцы оформления и требования к документам, необходимым для предоставления </w:t>
      </w:r>
      <w:r w:rsidR="003339F6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услуги;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 xml:space="preserve">информация о порядке подачи и рассмотрения жалобы на действия (бездействие)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, его должностных лиц и </w:t>
      </w:r>
      <w:r w:rsidR="003339F6" w:rsidRPr="009E6273">
        <w:rPr>
          <w:rFonts w:eastAsiaTheme="minorHAnsi"/>
          <w:lang w:eastAsia="en-US"/>
        </w:rPr>
        <w:t>муниципальных</w:t>
      </w:r>
      <w:r w:rsidRPr="009E6273">
        <w:rPr>
          <w:rFonts w:eastAsiaTheme="minorHAnsi"/>
          <w:lang w:eastAsia="en-US"/>
        </w:rPr>
        <w:t xml:space="preserve"> служащих.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5</w:t>
      </w:r>
      <w:r w:rsidRPr="009E6273">
        <w:rPr>
          <w:rFonts w:eastAsiaTheme="minorHAnsi"/>
          <w:lang w:eastAsia="en-US"/>
        </w:rPr>
        <w:t xml:space="preserve">. В </w:t>
      </w:r>
      <w:r w:rsidR="007455E2">
        <w:rPr>
          <w:rFonts w:eastAsiaTheme="minorHAnsi"/>
          <w:lang w:eastAsia="en-US"/>
        </w:rPr>
        <w:t>помещениях</w:t>
      </w:r>
      <w:r w:rsidRPr="009E6273">
        <w:rPr>
          <w:rFonts w:eastAsiaTheme="minorHAnsi"/>
          <w:lang w:eastAsia="en-US"/>
        </w:rPr>
        <w:t xml:space="preserve"> </w:t>
      </w:r>
      <w:r w:rsidR="007455E2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6</w:t>
      </w:r>
      <w:r w:rsidRPr="009E6273">
        <w:rPr>
          <w:rFonts w:eastAsiaTheme="minorHAnsi"/>
          <w:lang w:eastAsia="en-US"/>
        </w:rPr>
        <w:t xml:space="preserve">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804108">
        <w:rPr>
          <w:rFonts w:eastAsiaTheme="minorHAnsi"/>
          <w:lang w:eastAsia="en-US"/>
        </w:rPr>
        <w:t>администрации</w:t>
      </w:r>
      <w:r w:rsidRPr="009E6273">
        <w:rPr>
          <w:rFonts w:eastAsiaTheme="minorHAnsi"/>
          <w:lang w:eastAsia="en-US"/>
        </w:rPr>
        <w:t xml:space="preserve"> с учетом требований к информированию, установленных Административным регламентом.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7</w:t>
      </w:r>
      <w:r w:rsidRPr="009E6273">
        <w:rPr>
          <w:rFonts w:eastAsiaTheme="minorHAnsi"/>
          <w:lang w:eastAsia="en-US"/>
        </w:rPr>
        <w:t xml:space="preserve">. Информация о ходе рассмотрения заявления о предоставлении </w:t>
      </w:r>
      <w:r w:rsidR="00F456EF" w:rsidRPr="009E6273">
        <w:rPr>
          <w:rFonts w:eastAsiaTheme="minorHAnsi"/>
          <w:lang w:eastAsia="en-US"/>
        </w:rPr>
        <w:t>муниципальной</w:t>
      </w:r>
      <w:r w:rsidRPr="009E6273">
        <w:rPr>
          <w:rFonts w:eastAsiaTheme="minorHAnsi"/>
          <w:lang w:eastAsia="en-US"/>
        </w:rPr>
        <w:t xml:space="preserve"> услуги и о результатах предоставления муниципальной услуги может быть получена Заявителем (его представителем) </w:t>
      </w:r>
      <w:r w:rsidR="00A474F3">
        <w:rPr>
          <w:rFonts w:eastAsiaTheme="minorHAnsi"/>
          <w:color w:val="000000" w:themeColor="text1"/>
          <w:lang w:eastAsia="en-US"/>
        </w:rPr>
        <w:t xml:space="preserve">в отделе по физической культуре и спорту администрации </w:t>
      </w:r>
      <w:r w:rsidRPr="009E6273">
        <w:rPr>
          <w:rFonts w:eastAsiaTheme="minorHAnsi"/>
          <w:lang w:eastAsia="en-US"/>
        </w:rPr>
        <w:t>при обращении Заявителя лично, по телефону, посредством электронной почты.</w:t>
      </w:r>
    </w:p>
    <w:p w:rsidR="004E2CF6" w:rsidRPr="009E627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E6273">
        <w:rPr>
          <w:rFonts w:eastAsiaTheme="minorHAnsi"/>
          <w:lang w:eastAsia="en-US"/>
        </w:rPr>
        <w:t>1.3.1</w:t>
      </w:r>
      <w:r w:rsidR="00822A92">
        <w:rPr>
          <w:rFonts w:eastAsiaTheme="minorHAnsi"/>
          <w:lang w:eastAsia="en-US"/>
        </w:rPr>
        <w:t>8</w:t>
      </w:r>
      <w:r w:rsidRPr="009E6273">
        <w:rPr>
          <w:rFonts w:eastAsiaTheme="minorHAnsi"/>
          <w:lang w:eastAsia="en-US"/>
        </w:rPr>
        <w:t xml:space="preserve">. Доступ к информации о сроках и порядке предоставления </w:t>
      </w:r>
      <w:r w:rsidR="00F456EF" w:rsidRPr="009E6273">
        <w:rPr>
          <w:rFonts w:eastAsiaTheme="minorHAnsi"/>
          <w:lang w:eastAsia="en-US"/>
        </w:rPr>
        <w:t xml:space="preserve">муниципальной </w:t>
      </w:r>
      <w:r w:rsidRPr="009E6273">
        <w:rPr>
          <w:rFonts w:eastAsiaTheme="minorHAnsi"/>
          <w:lang w:eastAsia="en-US"/>
        </w:rPr>
        <w:t xml:space="preserve"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9E6273">
        <w:rPr>
          <w:rFonts w:eastAsiaTheme="minorHAnsi"/>
          <w:lang w:eastAsia="en-US"/>
        </w:rPr>
        <w:lastRenderedPageBreak/>
        <w:t>предусматривающего взимание платы, регистрацию или авторизацию Заявителя</w:t>
      </w:r>
      <w:r w:rsidR="00372DA9">
        <w:rPr>
          <w:rFonts w:eastAsiaTheme="minorHAnsi"/>
          <w:lang w:eastAsia="en-US"/>
        </w:rPr>
        <w:t xml:space="preserve">, </w:t>
      </w:r>
      <w:r w:rsidRPr="009E6273">
        <w:rPr>
          <w:rFonts w:eastAsiaTheme="minorHAnsi"/>
          <w:lang w:eastAsia="en-US"/>
        </w:rPr>
        <w:t>или предоставление им персональных данных.</w:t>
      </w:r>
    </w:p>
    <w:p w:rsidR="004E2CF6" w:rsidRPr="006E570D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Pr="00541603" w:rsidRDefault="004E2CF6" w:rsidP="00F456EF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 СТАНДАРТ ПРЕДОСТАВЛЕНИЯ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2.1. Наименование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455E2" w:rsidRPr="007455E2" w:rsidRDefault="002D34D4" w:rsidP="007455E2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C94219">
        <w:t xml:space="preserve">Присвоение </w:t>
      </w:r>
      <w:r>
        <w:t xml:space="preserve">квалификационной категории </w:t>
      </w:r>
      <w:r w:rsidRPr="00C44B05">
        <w:t>спортивн</w:t>
      </w:r>
      <w:r>
        <w:t>ого судьи</w:t>
      </w:r>
      <w:r w:rsidR="004C4D29">
        <w:rPr>
          <w:rFonts w:eastAsiaTheme="minorHAnsi"/>
          <w:bCs/>
          <w:lang w:eastAsia="en-US"/>
        </w:rPr>
        <w:t xml:space="preserve"> </w:t>
      </w:r>
      <w:r w:rsidR="004C4D29" w:rsidRPr="00AF5B00">
        <w:rPr>
          <w:rFonts w:eastAsiaTheme="minorHAnsi"/>
          <w:bCs/>
          <w:lang w:eastAsia="en-US"/>
        </w:rPr>
        <w:t>"спортивный судья второй категории"</w:t>
      </w:r>
      <w:r w:rsidR="007455E2">
        <w:rPr>
          <w:rFonts w:eastAsiaTheme="minorHAnsi"/>
          <w:bCs/>
          <w:lang w:eastAsia="en-US"/>
        </w:rPr>
        <w:t xml:space="preserve">, </w:t>
      </w:r>
      <w:r w:rsidR="007455E2" w:rsidRPr="00AF5B00">
        <w:rPr>
          <w:rFonts w:eastAsiaTheme="minorHAnsi"/>
          <w:bCs/>
          <w:lang w:eastAsia="en-US"/>
        </w:rPr>
        <w:t>"спортивный судья третьей категории"</w:t>
      </w:r>
      <w:r w:rsidR="007455E2">
        <w:rPr>
          <w:rFonts w:eastAsiaTheme="minorHAnsi"/>
          <w:bCs/>
          <w:lang w:eastAsia="en-US"/>
        </w:rPr>
        <w:t>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2.2. Наименование органа, </w:t>
      </w:r>
      <w:r w:rsidR="00F456EF" w:rsidRPr="00541603">
        <w:rPr>
          <w:rFonts w:eastAsiaTheme="minorHAnsi"/>
          <w:b/>
          <w:bCs/>
          <w:lang w:eastAsia="en-US"/>
        </w:rPr>
        <w:t xml:space="preserve">предоставляющего </w:t>
      </w:r>
      <w:r w:rsidRPr="00541603">
        <w:rPr>
          <w:rFonts w:eastAsiaTheme="minorHAnsi"/>
          <w:b/>
          <w:bCs/>
          <w:lang w:eastAsia="en-US"/>
        </w:rPr>
        <w:t>муниципальную услугу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04108" w:rsidRDefault="00AF5B00" w:rsidP="00804108">
      <w:pPr>
        <w:suppressAutoHyphens w:val="0"/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 xml:space="preserve">        </w:t>
      </w:r>
      <w:r w:rsidR="004E2CF6" w:rsidRPr="00541603">
        <w:rPr>
          <w:rFonts w:eastAsiaTheme="minorHAnsi"/>
          <w:lang w:eastAsia="en-US"/>
        </w:rPr>
        <w:t xml:space="preserve">2.2.1. </w:t>
      </w:r>
      <w:r w:rsidRPr="00760DE6">
        <w:t>Муниципальная услуга предоставляется</w:t>
      </w:r>
      <w:r w:rsidR="00804108">
        <w:t>:</w:t>
      </w:r>
    </w:p>
    <w:p w:rsidR="00804108" w:rsidRDefault="00804108" w:rsidP="00804108">
      <w:pPr>
        <w:suppressAutoHyphens w:val="0"/>
        <w:autoSpaceDE w:val="0"/>
        <w:autoSpaceDN w:val="0"/>
        <w:adjustRightInd w:val="0"/>
        <w:jc w:val="both"/>
      </w:pPr>
      <w:r>
        <w:t xml:space="preserve">           </w:t>
      </w:r>
      <w:r w:rsidR="00AF5B00" w:rsidRPr="00760DE6">
        <w:t xml:space="preserve"> </w:t>
      </w:r>
      <w:r>
        <w:t xml:space="preserve">- </w:t>
      </w:r>
      <w:r w:rsidR="00AA357D">
        <w:t xml:space="preserve"> А</w:t>
      </w:r>
      <w:r w:rsidRPr="00760DE6">
        <w:t xml:space="preserve">дминистрацией муниципального района </w:t>
      </w:r>
      <w:r w:rsidR="00AA357D">
        <w:t>Хворостянский</w:t>
      </w:r>
      <w:r>
        <w:t xml:space="preserve"> Самарской области, в лице отдела по физической культуре и спорту (далее - </w:t>
      </w:r>
      <w:r w:rsidRPr="00760DE6">
        <w:rPr>
          <w:rFonts w:eastAsiaTheme="minorHAnsi"/>
          <w:lang w:eastAsia="en-US"/>
        </w:rPr>
        <w:t>Уполномоченный орган</w:t>
      </w:r>
      <w:r>
        <w:rPr>
          <w:rFonts w:eastAsiaTheme="minorHAnsi"/>
          <w:lang w:eastAsia="en-US"/>
        </w:rPr>
        <w:t>)</w:t>
      </w:r>
      <w:r>
        <w:t>;</w:t>
      </w:r>
    </w:p>
    <w:p w:rsidR="00804108" w:rsidRPr="005A29E5" w:rsidRDefault="00804108" w:rsidP="00804108">
      <w:pPr>
        <w:ind w:firstLine="709"/>
        <w:jc w:val="both"/>
        <w:rPr>
          <w:color w:val="FF0000"/>
        </w:rPr>
      </w:pPr>
      <w:r>
        <w:t xml:space="preserve">- </w:t>
      </w:r>
      <w:r w:rsidRPr="005A29E5">
        <w:t>МФЦ по месту жительства заявителя - в части приема и выдачи документов на предоставление муниципальной услуги.</w:t>
      </w:r>
    </w:p>
    <w:p w:rsidR="004E2CF6" w:rsidRPr="00541603" w:rsidRDefault="004E2CF6" w:rsidP="00804108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2.2.2. При предоставлении </w:t>
      </w:r>
      <w:r w:rsidR="00F456E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Уполномоченный орган взаимодействует с: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Федеральной налоговой службой в части получения сведений из Единого государственного реестра юридических лиц;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Министерством внутренних дел Российской Федерации в части получения сведений о действительности паспорта гражданина Российской Федерации, сведений о регистрационном учете по месту жительства и месту пребывания.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2.2.3.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Default="004E2CF6" w:rsidP="007455E2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eastAsiaTheme="minorHAnsi"/>
          <w:b/>
          <w:bCs/>
          <w:lang w:eastAsia="en-US"/>
        </w:rPr>
      </w:pPr>
      <w:bookmarkStart w:id="1" w:name="Par92"/>
      <w:bookmarkEnd w:id="1"/>
      <w:r w:rsidRPr="00541603">
        <w:rPr>
          <w:rFonts w:eastAsiaTheme="minorHAnsi"/>
          <w:b/>
          <w:bCs/>
          <w:lang w:eastAsia="en-US"/>
        </w:rPr>
        <w:t xml:space="preserve">2.3. </w:t>
      </w:r>
      <w:r w:rsidR="00422B3F" w:rsidRPr="00541603">
        <w:rPr>
          <w:rFonts w:eastAsiaTheme="minorHAnsi"/>
          <w:b/>
          <w:bCs/>
          <w:lang w:eastAsia="en-US"/>
        </w:rPr>
        <w:t>Р</w:t>
      </w:r>
      <w:r w:rsidRPr="00541603">
        <w:rPr>
          <w:rFonts w:eastAsiaTheme="minorHAnsi"/>
          <w:b/>
          <w:bCs/>
          <w:lang w:eastAsia="en-US"/>
        </w:rPr>
        <w:t>езультат предоставления муниципальной услуги</w:t>
      </w:r>
    </w:p>
    <w:p w:rsidR="00A9788A" w:rsidRPr="00541603" w:rsidRDefault="00A9788A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</w:p>
    <w:p w:rsidR="00A9788A" w:rsidRPr="00372DA9" w:rsidRDefault="00A9788A" w:rsidP="007455E2">
      <w:pPr>
        <w:widowControl/>
        <w:suppressAutoHyphens w:val="0"/>
        <w:autoSpaceDE w:val="0"/>
        <w:autoSpaceDN w:val="0"/>
        <w:adjustRightInd w:val="0"/>
        <w:jc w:val="both"/>
      </w:pPr>
      <w:r>
        <w:t xml:space="preserve">         </w:t>
      </w:r>
      <w:r w:rsidR="007455E2">
        <w:t xml:space="preserve">Результатом предоставления государственной (муниципальной) услуги является </w:t>
      </w:r>
      <w:r w:rsidR="00527CF7">
        <w:t>постановление</w:t>
      </w:r>
      <w:r w:rsidR="007455E2">
        <w:t xml:space="preserve"> о </w:t>
      </w:r>
      <w:r w:rsidR="007455E2" w:rsidRPr="00372DA9">
        <w:t xml:space="preserve">присвоении квалификационной категории спортивного судьи </w:t>
      </w:r>
      <w:hyperlink w:anchor="Par3809" w:tooltip="ФОРМА РЕШЕНИЯ О ПРИСВОЕНИИ КВАЛИФИКАЦИОННОЙ" w:history="1">
        <w:r w:rsidR="007455E2" w:rsidRPr="00372DA9">
          <w:t>(приложение N 1)</w:t>
        </w:r>
      </w:hyperlink>
      <w:r w:rsidR="007455E2" w:rsidRPr="00372DA9">
        <w:t xml:space="preserve"> или </w:t>
      </w:r>
      <w:r w:rsidR="00527CF7" w:rsidRPr="00372DA9">
        <w:t>постановление</w:t>
      </w:r>
      <w:r w:rsidR="007455E2" w:rsidRPr="00372DA9">
        <w:t xml:space="preserve"> об отказе в предоставлении услуги "Присвоение квалификационной категории спортивного судьи" </w:t>
      </w:r>
      <w:hyperlink w:anchor="Par3870" w:tooltip="ФОРМА РЕШЕНИЯ ОБ ОТКАЗЕ В ПРЕДОСТАВЛЕНИИ УСЛУГИ" w:history="1">
        <w:r w:rsidR="007455E2" w:rsidRPr="00372DA9">
          <w:t>(приложение N 2)</w:t>
        </w:r>
      </w:hyperlink>
      <w:r w:rsidR="007455E2" w:rsidRPr="00372DA9">
        <w:t>.</w:t>
      </w:r>
    </w:p>
    <w:p w:rsidR="00804108" w:rsidRPr="00372DA9" w:rsidRDefault="00804108" w:rsidP="00A9788A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eastAsiaTheme="minorHAnsi"/>
          <w:b/>
          <w:bCs/>
          <w:lang w:eastAsia="en-US"/>
        </w:rPr>
      </w:pPr>
    </w:p>
    <w:p w:rsidR="004E2CF6" w:rsidRPr="00372DA9" w:rsidRDefault="00422B3F" w:rsidP="00A9788A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2.4. Срок</w:t>
      </w:r>
      <w:r w:rsidR="004E2CF6" w:rsidRPr="00372DA9">
        <w:rPr>
          <w:rFonts w:eastAsiaTheme="minorHAnsi"/>
          <w:b/>
          <w:bCs/>
          <w:lang w:eastAsia="en-US"/>
        </w:rPr>
        <w:t xml:space="preserve"> предоставления </w:t>
      </w:r>
      <w:r w:rsidR="00C62528" w:rsidRPr="00372DA9">
        <w:rPr>
          <w:rFonts w:eastAsiaTheme="minorHAnsi"/>
          <w:b/>
          <w:bCs/>
          <w:lang w:eastAsia="en-US"/>
        </w:rPr>
        <w:t>муниципальной</w:t>
      </w:r>
      <w:r w:rsidR="004E2CF6" w:rsidRPr="00372DA9">
        <w:rPr>
          <w:rFonts w:eastAsiaTheme="minorHAnsi"/>
          <w:b/>
          <w:bCs/>
          <w:lang w:eastAsia="en-US"/>
        </w:rPr>
        <w:t xml:space="preserve"> услуги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2.4.1. Уполномоченный орган направляет Заявителю способом, указанным в заявлении, один из результатов предоставления муниципальной услуги, указанный в </w:t>
      </w:r>
      <w:hyperlink w:anchor="Par92" w:history="1">
        <w:r w:rsidRPr="00372DA9">
          <w:rPr>
            <w:rFonts w:eastAsiaTheme="minorHAnsi"/>
            <w:lang w:eastAsia="en-US"/>
          </w:rPr>
          <w:t>пункте 2.3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в срок не более 2 месяцев со дня поступления </w:t>
      </w:r>
      <w:r w:rsidR="00527CF7" w:rsidRPr="00372DA9">
        <w:rPr>
          <w:rFonts w:eastAsiaTheme="minorHAnsi"/>
          <w:lang w:eastAsia="en-US"/>
        </w:rPr>
        <w:t>заявления</w:t>
      </w:r>
      <w:r w:rsidRPr="00372DA9">
        <w:rPr>
          <w:rFonts w:eastAsiaTheme="minorHAnsi"/>
          <w:lang w:eastAsia="en-US"/>
        </w:rPr>
        <w:t xml:space="preserve"> на присвоение квалификационной категории спортивному судье и документов, предусмотренных </w:t>
      </w:r>
      <w:hyperlink w:anchor="Par149" w:history="1">
        <w:r w:rsidRPr="00372DA9">
          <w:rPr>
            <w:rFonts w:eastAsiaTheme="minorHAnsi"/>
            <w:lang w:eastAsia="en-US"/>
          </w:rPr>
          <w:t>пунктом 2.9.1</w:t>
        </w:r>
      </w:hyperlink>
      <w:r w:rsidRPr="00372DA9">
        <w:rPr>
          <w:rFonts w:eastAsiaTheme="minorHAnsi"/>
          <w:lang w:eastAsia="en-US"/>
        </w:rPr>
        <w:t xml:space="preserve"> настоящего </w:t>
      </w:r>
      <w:r w:rsidR="000E0318" w:rsidRPr="00372DA9">
        <w:rPr>
          <w:rFonts w:eastAsiaTheme="minorHAnsi"/>
          <w:lang w:eastAsia="en-US"/>
        </w:rPr>
        <w:t xml:space="preserve">Административного </w:t>
      </w:r>
      <w:r w:rsidRPr="00372DA9">
        <w:rPr>
          <w:rFonts w:eastAsiaTheme="minorHAnsi"/>
          <w:lang w:eastAsia="en-US"/>
        </w:rPr>
        <w:t>регламента.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2.4.2. Копия </w:t>
      </w:r>
      <w:r w:rsidR="00527CF7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 присвоении квалификационной категории спортивного судьи в течение 10 рабочих дней со дня его утверждения направляется Заявителю по почте заказным письмом с уведомлением о вручении или вручается лично под роспись, а сканированный образ </w:t>
      </w:r>
      <w:r w:rsidR="00527CF7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в указанный срок размещается на официальном сайте Уполномоченного органа, а также направляется в личный кабинет Заявителю или его представителю на ЕПГУ.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Копия </w:t>
      </w:r>
      <w:r w:rsidR="00527CF7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в течение 10 рабочих дней со дня его принятия направляется с приложением документов, представленных Заявителем, Заявителю по почте заказным письмом с уведомлением о вручении или вручается лично под подпись, а также направляется в личный кабинет Заявителю или его представителю на ЕПГУ.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 xml:space="preserve">2.4.3. Срок возврата документов Заявителю в случае предоставления для присвоения </w:t>
      </w:r>
      <w:r w:rsidRPr="00372DA9">
        <w:rPr>
          <w:rFonts w:eastAsiaTheme="minorHAnsi"/>
          <w:lang w:eastAsia="en-US"/>
        </w:rPr>
        <w:t xml:space="preserve">квалификационных категорий спортивных судей документов, не соответствующих требованиям, предусмотренным </w:t>
      </w:r>
      <w:hyperlink w:anchor="Par149" w:history="1">
        <w:r w:rsidRPr="00372DA9">
          <w:rPr>
            <w:rFonts w:eastAsiaTheme="minorHAnsi"/>
            <w:lang w:eastAsia="en-US"/>
          </w:rPr>
          <w:t>пунктом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составляет 10 рабочих дней с момента их представления.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2.5. Максимальный срок ожидания в очереди при подаче запроса о предоставлении </w:t>
      </w:r>
      <w:r w:rsidR="00422B3F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 и при получении результата предоставления </w:t>
      </w:r>
      <w:r w:rsidR="00590457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2.6. Срок регистрации запроса Заявителя о предоставлении муниципальной услуги, в том числе в электронной форме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Срок регистрации полученных от Заявителя документов - в день поступления </w:t>
      </w:r>
      <w:r w:rsidR="00527CF7">
        <w:rPr>
          <w:rFonts w:eastAsiaTheme="minorHAnsi"/>
          <w:lang w:eastAsia="en-US"/>
        </w:rPr>
        <w:t xml:space="preserve">заявления </w:t>
      </w:r>
      <w:r w:rsidRPr="00541603">
        <w:rPr>
          <w:rFonts w:eastAsiaTheme="minorHAnsi"/>
          <w:lang w:eastAsia="en-US"/>
        </w:rPr>
        <w:t>в Уполномоченный орган.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2.7. Нормативные правовые акты, регулирующие предоставление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2" w:name="Par115"/>
      <w:bookmarkEnd w:id="2"/>
      <w:r w:rsidRPr="00541603">
        <w:rPr>
          <w:rFonts w:eastAsiaTheme="minorHAnsi"/>
          <w:lang w:eastAsia="en-US"/>
        </w:rPr>
        <w:t xml:space="preserve">2.7.1. Предоставление </w:t>
      </w:r>
      <w:r w:rsidR="004C10BC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осуществляется в соответствии с:</w:t>
      </w:r>
    </w:p>
    <w:p w:rsidR="004E2CF6" w:rsidRPr="00372DA9" w:rsidRDefault="00875BD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</w:t>
      </w:r>
      <w:r w:rsidR="004E2CF6" w:rsidRPr="00372DA9">
        <w:rPr>
          <w:rFonts w:eastAsiaTheme="minorHAnsi"/>
          <w:lang w:eastAsia="en-US"/>
        </w:rPr>
        <w:t xml:space="preserve">Федеральным </w:t>
      </w:r>
      <w:hyperlink r:id="rId13" w:history="1">
        <w:r w:rsidR="004E2CF6" w:rsidRPr="00372DA9">
          <w:rPr>
            <w:rFonts w:eastAsiaTheme="minorHAnsi"/>
            <w:lang w:eastAsia="en-US"/>
          </w:rPr>
          <w:t>законом</w:t>
        </w:r>
      </w:hyperlink>
      <w:r w:rsidR="004E2CF6" w:rsidRPr="00372DA9">
        <w:rPr>
          <w:rFonts w:eastAsiaTheme="minorHAnsi"/>
          <w:lang w:eastAsia="en-US"/>
        </w:rPr>
        <w:t xml:space="preserve"> от 04.12.2007 N 329-ФЗ "О физической культуре и спорте в Российской Федерации";</w:t>
      </w:r>
    </w:p>
    <w:p w:rsidR="004C10BC" w:rsidRPr="00372DA9" w:rsidRDefault="00875BD6" w:rsidP="004C10BC">
      <w:pPr>
        <w:suppressAutoHyphens w:val="0"/>
        <w:autoSpaceDE w:val="0"/>
        <w:autoSpaceDN w:val="0"/>
        <w:adjustRightInd w:val="0"/>
        <w:ind w:firstLine="720"/>
        <w:jc w:val="both"/>
      </w:pPr>
      <w:r w:rsidRPr="00372DA9">
        <w:t>-</w:t>
      </w:r>
      <w:hyperlink r:id="rId14" w:history="1">
        <w:r w:rsidR="004C10BC" w:rsidRPr="00372DA9">
          <w:t>Федеральным законом</w:t>
        </w:r>
      </w:hyperlink>
      <w:r w:rsidR="004C10BC" w:rsidRPr="00372DA9">
        <w:t xml:space="preserve"> от 27.07.2010 N 210-ФЗ «Об организации предоставления государственных и муниципальных услуг»;</w:t>
      </w:r>
    </w:p>
    <w:p w:rsidR="004E2CF6" w:rsidRPr="00372DA9" w:rsidRDefault="00875BD6" w:rsidP="00875BD6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2DA9">
        <w:t xml:space="preserve">         -</w:t>
      </w:r>
      <w:hyperlink r:id="rId15" w:history="1">
        <w:r w:rsidR="00C44B05" w:rsidRPr="00372DA9">
          <w:rPr>
            <w:rFonts w:eastAsiaTheme="minorHAnsi"/>
            <w:lang w:eastAsia="en-US"/>
          </w:rPr>
          <w:t>Приказом</w:t>
        </w:r>
      </w:hyperlink>
      <w:r w:rsidR="004E2CF6" w:rsidRPr="00372DA9">
        <w:rPr>
          <w:rFonts w:eastAsiaTheme="minorHAnsi"/>
          <w:lang w:eastAsia="en-US"/>
        </w:rPr>
        <w:t xml:space="preserve"> Министерства спорта Российской Федерации от 28.02.2017 N 134</w:t>
      </w:r>
      <w:r w:rsidR="002E146C" w:rsidRPr="00372DA9">
        <w:rPr>
          <w:rFonts w:eastAsiaTheme="minorHAnsi"/>
          <w:lang w:eastAsia="en-US"/>
        </w:rPr>
        <w:t>-ФЗ</w:t>
      </w:r>
      <w:r w:rsidR="004E2CF6" w:rsidRPr="00372DA9">
        <w:rPr>
          <w:rFonts w:eastAsiaTheme="minorHAnsi"/>
          <w:lang w:eastAsia="en-US"/>
        </w:rPr>
        <w:t xml:space="preserve"> "Об утверждении положения о спортивных судьях";</w:t>
      </w:r>
    </w:p>
    <w:p w:rsidR="002E146C" w:rsidRPr="00372DA9" w:rsidRDefault="002E146C" w:rsidP="00875BD6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         - Федеральный закон от 06.10.2003 № 131-ФЗ «Об общих принципах организации местного самоуправления в Российской Федерации»;</w:t>
      </w:r>
    </w:p>
    <w:p w:rsidR="002E146C" w:rsidRPr="00372DA9" w:rsidRDefault="002E146C" w:rsidP="00875BD6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         - Федеральный закон от 25.07.2002 N 115-ФЗ "О правовом положении иностранных граждан в Российской Федерации"</w:t>
      </w:r>
    </w:p>
    <w:p w:rsidR="002E146C" w:rsidRPr="00372DA9" w:rsidRDefault="002E146C" w:rsidP="00875BD6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         - Федеральный закон от 27.07.2006 №152-ФЗ «О персональных данных»; 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настоящим Административным регламентом.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2.7.2. Перечень нормативных правовых актов, регулирующих предоставление </w:t>
      </w:r>
      <w:r w:rsidR="009663D5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 (с указанием их реквизитов и источников официального опубликования), указанный в </w:t>
      </w:r>
      <w:hyperlink w:anchor="Par115" w:history="1">
        <w:r w:rsidRPr="00372DA9">
          <w:rPr>
            <w:rFonts w:eastAsiaTheme="minorHAnsi"/>
            <w:lang w:eastAsia="en-US"/>
          </w:rPr>
          <w:t>пункте 2.7.1</w:t>
        </w:r>
      </w:hyperlink>
      <w:r w:rsidRPr="00372DA9">
        <w:rPr>
          <w:rFonts w:eastAsiaTheme="minorHAnsi"/>
          <w:lang w:eastAsia="en-US"/>
        </w:rPr>
        <w:t xml:space="preserve"> Административного </w:t>
      </w:r>
      <w:r w:rsidRPr="00541603">
        <w:rPr>
          <w:rFonts w:eastAsiaTheme="minorHAnsi"/>
          <w:lang w:eastAsia="en-US"/>
        </w:rPr>
        <w:t>регламента, размещается на официальном сайте Уполномоченного органа в сети "Интернет", в Федеральном реестре и на Едином портале.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2.8.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</w:t>
      </w:r>
      <w:r w:rsidR="009663D5" w:rsidRPr="00541603">
        <w:rPr>
          <w:rFonts w:eastAsiaTheme="minorHAnsi"/>
          <w:b/>
          <w:bCs/>
          <w:lang w:eastAsia="en-US"/>
        </w:rPr>
        <w:t>ой</w:t>
      </w:r>
      <w:r w:rsidRPr="00541603">
        <w:rPr>
          <w:rFonts w:eastAsiaTheme="minorHAnsi"/>
          <w:b/>
          <w:bCs/>
          <w:lang w:eastAsia="en-US"/>
        </w:rPr>
        <w:t xml:space="preserve"> услуг</w:t>
      </w:r>
      <w:r w:rsidR="009663D5" w:rsidRPr="00541603">
        <w:rPr>
          <w:rFonts w:eastAsiaTheme="minorHAnsi"/>
          <w:b/>
          <w:bCs/>
          <w:lang w:eastAsia="en-US"/>
        </w:rPr>
        <w:t>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2.8.1. Перечень документов (сведений), необходимых в соответствии с нормативными правовыми актами для предоставления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</w:t>
      </w:r>
      <w:r w:rsidR="0024252F" w:rsidRPr="00541603">
        <w:rPr>
          <w:rFonts w:eastAsiaTheme="minorHAnsi"/>
          <w:lang w:eastAsia="en-US"/>
        </w:rPr>
        <w:t>ой</w:t>
      </w:r>
      <w:r w:rsidRPr="00541603">
        <w:rPr>
          <w:rFonts w:eastAsiaTheme="minorHAnsi"/>
          <w:lang w:eastAsia="en-US"/>
        </w:rPr>
        <w:t xml:space="preserve"> услуг</w:t>
      </w:r>
      <w:r w:rsidR="0024252F" w:rsidRPr="00541603">
        <w:rPr>
          <w:rFonts w:eastAsiaTheme="minorHAnsi"/>
          <w:lang w:eastAsia="en-US"/>
        </w:rPr>
        <w:t>и</w:t>
      </w:r>
      <w:r w:rsidRPr="00541603">
        <w:rPr>
          <w:rFonts w:eastAsiaTheme="minorHAnsi"/>
          <w:lang w:eastAsia="en-US"/>
        </w:rPr>
        <w:t>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сведения из Единого государственного реестра юридических лиц;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сведения о действительности паспорта Заявителя;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сведения о регистрационном учете Заявителя по месту жительства и месту пребывания.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2.8.2. При предоставлении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запрещается требовать от </w:t>
      </w:r>
      <w:r w:rsidR="0024252F" w:rsidRPr="00541603">
        <w:rPr>
          <w:rFonts w:eastAsiaTheme="minorHAnsi"/>
          <w:lang w:eastAsia="en-US"/>
        </w:rPr>
        <w:t>З</w:t>
      </w:r>
      <w:r w:rsidRPr="00541603">
        <w:rPr>
          <w:rFonts w:eastAsiaTheme="minorHAnsi"/>
          <w:lang w:eastAsia="en-US"/>
        </w:rPr>
        <w:t>аявителя: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 xml:space="preserve">представления документов и информации, </w:t>
      </w:r>
      <w:r w:rsidR="0024252F" w:rsidRPr="00541603">
        <w:rPr>
          <w:rFonts w:eastAsiaTheme="minorHAnsi"/>
          <w:lang w:eastAsia="en-US"/>
        </w:rPr>
        <w:t>в том числе подтверждающих внесение Заявителем платы за предоставление муниципальной услуги,</w:t>
      </w:r>
      <w:r w:rsidR="0024252F" w:rsidRPr="00541603">
        <w:rPr>
          <w:rFonts w:eastAsiaTheme="minorHAnsi"/>
          <w:bCs/>
          <w:lang w:eastAsia="en-US"/>
        </w:rPr>
        <w:t xml:space="preserve"> </w:t>
      </w:r>
      <w:r w:rsidRPr="00541603">
        <w:rPr>
          <w:rFonts w:eastAsiaTheme="minorHAnsi"/>
          <w:lang w:eastAsia="en-US"/>
        </w:rPr>
        <w:t>которые в соответствии с нормативными правовыми актами Российской Федерации и</w:t>
      </w:r>
      <w:r w:rsidR="0024252F" w:rsidRPr="00541603">
        <w:rPr>
          <w:rFonts w:eastAsiaTheme="minorHAnsi"/>
          <w:lang w:eastAsia="en-US"/>
        </w:rPr>
        <w:t xml:space="preserve"> Самарской области, муниципал</w:t>
      </w:r>
      <w:r w:rsidRPr="00541603">
        <w:rPr>
          <w:rFonts w:eastAsiaTheme="minorHAnsi"/>
          <w:lang w:eastAsia="en-US"/>
        </w:rPr>
        <w:t xml:space="preserve">ьными правовыми актами </w:t>
      </w:r>
      <w:r w:rsidR="0024252F" w:rsidRPr="00541603">
        <w:rPr>
          <w:rFonts w:eastAsiaTheme="minorHAnsi"/>
          <w:lang w:eastAsia="en-US"/>
        </w:rPr>
        <w:t xml:space="preserve">муниципального района </w:t>
      </w:r>
      <w:r w:rsidR="005778ED">
        <w:rPr>
          <w:rFonts w:eastAsiaTheme="minorHAnsi"/>
          <w:lang w:eastAsia="en-US"/>
        </w:rPr>
        <w:t>Хворостянский</w:t>
      </w:r>
      <w:r w:rsidR="0024252F" w:rsidRPr="00541603">
        <w:rPr>
          <w:rFonts w:eastAsiaTheme="minorHAnsi"/>
          <w:lang w:eastAsia="en-US"/>
        </w:rPr>
        <w:t xml:space="preserve"> Самарской области</w:t>
      </w:r>
      <w:r w:rsidRPr="00541603">
        <w:rPr>
          <w:rFonts w:eastAsiaTheme="minorHAnsi"/>
          <w:lang w:eastAsia="en-US"/>
        </w:rPr>
        <w:t xml:space="preserve"> находятся в распоряжении органов, предоставляющих </w:t>
      </w:r>
      <w:r w:rsidR="0024252F" w:rsidRPr="00541603">
        <w:rPr>
          <w:rFonts w:eastAsiaTheme="minorHAnsi"/>
          <w:lang w:eastAsia="en-US"/>
        </w:rPr>
        <w:t>муниципальную</w:t>
      </w:r>
      <w:r w:rsidRPr="00541603">
        <w:rPr>
          <w:rFonts w:eastAsiaTheme="minorHAnsi"/>
          <w:lang w:eastAsia="en-US"/>
        </w:rPr>
        <w:t xml:space="preserve"> услугу, государственных органов, органов местного самоуправления и (или) подведомственных государственным органам и органам местного самоуправления </w:t>
      </w:r>
      <w:r w:rsidRPr="00372DA9">
        <w:rPr>
          <w:rFonts w:eastAsiaTheme="minorHAnsi"/>
          <w:lang w:eastAsia="en-US"/>
        </w:rPr>
        <w:t>организаций, участвующих в предоставлении муниципальн</w:t>
      </w:r>
      <w:r w:rsidR="0024252F" w:rsidRPr="00372DA9">
        <w:rPr>
          <w:rFonts w:eastAsiaTheme="minorHAnsi"/>
          <w:lang w:eastAsia="en-US"/>
        </w:rPr>
        <w:t>ой</w:t>
      </w:r>
      <w:r w:rsidRPr="00372DA9">
        <w:rPr>
          <w:rFonts w:eastAsiaTheme="minorHAnsi"/>
          <w:lang w:eastAsia="en-US"/>
        </w:rPr>
        <w:t xml:space="preserve"> услуг</w:t>
      </w:r>
      <w:r w:rsidR="0024252F" w:rsidRPr="00372DA9">
        <w:rPr>
          <w:rFonts w:eastAsiaTheme="minorHAnsi"/>
          <w:lang w:eastAsia="en-US"/>
        </w:rPr>
        <w:t>и</w:t>
      </w:r>
      <w:r w:rsidRPr="00372DA9">
        <w:rPr>
          <w:rFonts w:eastAsiaTheme="minorHAnsi"/>
          <w:lang w:eastAsia="en-US"/>
        </w:rPr>
        <w:t xml:space="preserve">, за исключением документов, указанных в </w:t>
      </w:r>
      <w:hyperlink r:id="rId16" w:history="1">
        <w:r w:rsidRPr="00372DA9">
          <w:rPr>
            <w:rFonts w:eastAsiaTheme="minorHAnsi"/>
            <w:lang w:eastAsia="en-US"/>
          </w:rPr>
          <w:t>части 6 статьи 7</w:t>
        </w:r>
      </w:hyperlink>
      <w:r w:rsidRPr="00372DA9">
        <w:rPr>
          <w:rFonts w:eastAsiaTheme="minorHAnsi"/>
          <w:lang w:eastAsia="en-US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210-ФЗ);</w:t>
      </w:r>
    </w:p>
    <w:p w:rsidR="0024252F" w:rsidRPr="00372DA9" w:rsidRDefault="0024252F" w:rsidP="0024252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Pr="00372DA9">
          <w:rPr>
            <w:rFonts w:eastAsiaTheme="minorHAnsi"/>
            <w:lang w:eastAsia="en-US"/>
          </w:rPr>
          <w:t>части 1 статьи 9</w:t>
        </w:r>
      </w:hyperlink>
      <w:r w:rsidRPr="00372DA9">
        <w:rPr>
          <w:rFonts w:eastAsiaTheme="minorHAnsi"/>
          <w:lang w:eastAsia="en-US"/>
        </w:rPr>
        <w:t xml:space="preserve"> Федерального закона № 210-ФЗ;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24252F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либо в предоставлении </w:t>
      </w:r>
      <w:r w:rsidR="0024252F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за исключением следующих случаев: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изменение требований нормативных правовых актов, касающихся предоставления </w:t>
      </w:r>
      <w:r w:rsidR="0024252F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после первоначальной подачи </w:t>
      </w:r>
      <w:r w:rsidRPr="00541603">
        <w:rPr>
          <w:rFonts w:eastAsiaTheme="minorHAnsi"/>
          <w:lang w:eastAsia="en-US"/>
        </w:rPr>
        <w:t xml:space="preserve">заявления о предоставлении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наличие ошибок в заявлении о предоставлении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и не включенных в представленный ранее комплект документов;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="0024252F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услуги;</w:t>
      </w:r>
    </w:p>
    <w:p w:rsidR="0024252F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выявление документально подтвержденного факта (признаков) ошибочного или </w:t>
      </w:r>
      <w:r w:rsidRPr="00372DA9">
        <w:rPr>
          <w:rFonts w:eastAsiaTheme="minorHAnsi"/>
          <w:lang w:eastAsia="en-US"/>
        </w:rPr>
        <w:t xml:space="preserve">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</w:t>
      </w:r>
      <w:hyperlink r:id="rId18" w:history="1">
        <w:r w:rsidRPr="00372DA9">
          <w:rPr>
            <w:rFonts w:eastAsiaTheme="minorHAnsi"/>
            <w:lang w:eastAsia="en-US"/>
          </w:rPr>
          <w:t>частью 1.1 статьи 16</w:t>
        </w:r>
      </w:hyperlink>
      <w:r w:rsidRPr="00372DA9">
        <w:rPr>
          <w:rFonts w:eastAsiaTheme="minorHAnsi"/>
          <w:lang w:eastAsia="en-US"/>
        </w:rPr>
        <w:t xml:space="preserve"> Федерального закона N 210-ФЗ, при первоначальном отказе в приеме документов, необходимых для предоставления </w:t>
      </w:r>
      <w:r w:rsidR="0024252F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либо в предоставлении </w:t>
      </w:r>
      <w:r w:rsidR="00D4184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N 210-ФЗ, уведомляется Заявитель, а также приносятся извинения за доставленные неудобства</w:t>
      </w:r>
      <w:r w:rsidR="0024252F" w:rsidRPr="00372DA9">
        <w:rPr>
          <w:rFonts w:eastAsiaTheme="minorHAnsi"/>
          <w:lang w:eastAsia="en-US"/>
        </w:rPr>
        <w:t>;</w:t>
      </w:r>
    </w:p>
    <w:p w:rsidR="0024252F" w:rsidRPr="00372DA9" w:rsidRDefault="0024252F" w:rsidP="0024252F">
      <w:pPr>
        <w:autoSpaceDE w:val="0"/>
        <w:autoSpaceDN w:val="0"/>
        <w:adjustRightInd w:val="0"/>
        <w:ind w:firstLine="709"/>
        <w:jc w:val="both"/>
      </w:pPr>
      <w:r w:rsidRPr="00372DA9"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4E2CF6" w:rsidRPr="00372DA9" w:rsidRDefault="0024252F" w:rsidP="0024252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9" w:history="1">
        <w:r w:rsidRPr="00372DA9">
          <w:t>пунктом 7.2 части 1 статьи 16</w:t>
        </w:r>
      </w:hyperlink>
      <w:r w:rsidRPr="00372DA9"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 w:rsidR="004E2CF6" w:rsidRPr="00372DA9">
        <w:rPr>
          <w:rFonts w:eastAsiaTheme="minorHAnsi"/>
          <w:lang w:eastAsia="en-US"/>
        </w:rPr>
        <w:t>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bookmarkStart w:id="3" w:name="Par147"/>
      <w:bookmarkEnd w:id="3"/>
      <w:r w:rsidRPr="00541603">
        <w:rPr>
          <w:rFonts w:eastAsiaTheme="minorHAnsi"/>
          <w:b/>
          <w:bCs/>
          <w:lang w:eastAsia="en-US"/>
        </w:rPr>
        <w:t xml:space="preserve">2.9. Исчерпывающий перечень документов и сведений, необходимых в соответствии с нормативными правовыми актами для предоставления </w:t>
      </w:r>
      <w:r w:rsidR="00D4184A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 и услуг, которые являются необходимыми и обязательными для предоставления муниципальной </w:t>
      </w:r>
      <w:r w:rsidRPr="00541603">
        <w:rPr>
          <w:rFonts w:eastAsiaTheme="minorHAnsi"/>
          <w:b/>
          <w:bCs/>
          <w:lang w:eastAsia="en-US"/>
        </w:rPr>
        <w:lastRenderedPageBreak/>
        <w:t xml:space="preserve">услуги, подлежащих представлению </w:t>
      </w:r>
      <w:r w:rsidR="00D4184A" w:rsidRPr="00541603">
        <w:rPr>
          <w:rFonts w:eastAsiaTheme="minorHAnsi"/>
          <w:b/>
          <w:bCs/>
          <w:lang w:eastAsia="en-US"/>
        </w:rPr>
        <w:t>З</w:t>
      </w:r>
      <w:r w:rsidRPr="00541603">
        <w:rPr>
          <w:rFonts w:eastAsiaTheme="minorHAnsi"/>
          <w:b/>
          <w:bCs/>
          <w:lang w:eastAsia="en-US"/>
        </w:rPr>
        <w:t>аявителем, в том числе в электронной форме, порядок их представления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4" w:name="Par149"/>
      <w:bookmarkEnd w:id="4"/>
      <w:r w:rsidRPr="00541603">
        <w:rPr>
          <w:rFonts w:eastAsiaTheme="minorHAnsi"/>
          <w:lang w:eastAsia="en-US"/>
        </w:rPr>
        <w:t>2.9.1. Для принятия решения о присвоении квалификационной категории спортивному судье необходимы следующие документы:</w:t>
      </w:r>
    </w:p>
    <w:p w:rsidR="004E2CF6" w:rsidRPr="00372DA9" w:rsidRDefault="007743A0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заявление</w:t>
      </w:r>
      <w:r w:rsidR="004E2CF6" w:rsidRPr="00372DA9">
        <w:rPr>
          <w:rFonts w:eastAsiaTheme="minorHAnsi"/>
          <w:lang w:eastAsia="en-US"/>
        </w:rPr>
        <w:t xml:space="preserve"> к присвоению квалификационной категории спортивного судьи, заверенное региональной спортивной федерацией и общероссийской спортивной федерацией (далее - Представление) </w:t>
      </w:r>
      <w:hyperlink w:anchor="Par603" w:history="1">
        <w:r w:rsidR="004E2CF6" w:rsidRPr="00372DA9">
          <w:rPr>
            <w:rFonts w:eastAsiaTheme="minorHAnsi"/>
            <w:lang w:eastAsia="en-US"/>
          </w:rPr>
          <w:t>(приложение N 3</w:t>
        </w:r>
        <w:r w:rsidR="00482C8A" w:rsidRPr="00372DA9">
          <w:rPr>
            <w:rFonts w:eastAsiaTheme="minorHAnsi"/>
            <w:lang w:eastAsia="en-US"/>
          </w:rPr>
          <w:t xml:space="preserve"> к настоящему Административному регламенту</w:t>
        </w:r>
        <w:r w:rsidR="004E2CF6" w:rsidRPr="00372DA9">
          <w:rPr>
            <w:rFonts w:eastAsiaTheme="minorHAnsi"/>
            <w:lang w:eastAsia="en-US"/>
          </w:rPr>
          <w:t>)</w:t>
        </w:r>
      </w:hyperlink>
      <w:r w:rsidR="004E2CF6" w:rsidRPr="00372DA9">
        <w:rPr>
          <w:rFonts w:eastAsiaTheme="minorHAnsi"/>
          <w:lang w:eastAsia="en-US"/>
        </w:rPr>
        <w:t>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заверенная печатью (при наличии) и подписью руководителя региональной спортивной федерации копия карточки учета </w:t>
      </w:r>
      <w:hyperlink w:anchor="Par768" w:history="1">
        <w:r w:rsidRPr="00372DA9">
          <w:rPr>
            <w:rFonts w:eastAsiaTheme="minorHAnsi"/>
            <w:lang w:eastAsia="en-US"/>
          </w:rPr>
          <w:t>(приложение N 4</w:t>
        </w:r>
        <w:r w:rsidR="00482C8A" w:rsidRPr="00372DA9">
          <w:rPr>
            <w:rFonts w:eastAsiaTheme="minorHAnsi"/>
            <w:lang w:eastAsia="en-US"/>
          </w:rPr>
          <w:t xml:space="preserve"> к настоящему Административному регламенту</w:t>
        </w:r>
        <w:r w:rsidRPr="00372DA9">
          <w:rPr>
            <w:rFonts w:eastAsiaTheme="minorHAnsi"/>
            <w:lang w:eastAsia="en-US"/>
          </w:rPr>
          <w:t>)</w:t>
        </w:r>
      </w:hyperlink>
      <w:r w:rsidRPr="00372DA9">
        <w:rPr>
          <w:rFonts w:eastAsiaTheme="minorHAnsi"/>
          <w:lang w:eastAsia="en-US"/>
        </w:rPr>
        <w:t>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копия паспорта иностранного гражданина либо иного документа, установленного </w:t>
      </w:r>
      <w:hyperlink r:id="rId20" w:history="1">
        <w:r w:rsidRPr="00372DA9">
          <w:rPr>
            <w:rFonts w:eastAsiaTheme="minorHAnsi"/>
            <w:lang w:eastAsia="en-US"/>
          </w:rPr>
          <w:t>Законом</w:t>
        </w:r>
      </w:hyperlink>
      <w:r w:rsidRPr="00372DA9">
        <w:rPr>
          <w:rFonts w:eastAsiaTheme="minorHAnsi"/>
          <w:lang w:eastAsia="en-US"/>
        </w:rPr>
        <w:t xml:space="preserve"> N 115-ФЗ или признаваемого в соответствии с международным договором </w:t>
      </w:r>
      <w:r w:rsidRPr="00541603">
        <w:rPr>
          <w:rFonts w:eastAsiaTheme="minorHAnsi"/>
          <w:lang w:eastAsia="en-US"/>
        </w:rPr>
        <w:t>Российской Федерации в качестве документа, удостоверяющего личность иностранного гражданина - для иностранных граждан;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</w:t>
      </w:r>
      <w:r w:rsidRPr="00372DA9">
        <w:rPr>
          <w:rFonts w:eastAsiaTheme="minorHAnsi"/>
          <w:lang w:eastAsia="en-US"/>
        </w:rPr>
        <w:t xml:space="preserve">Российской Федерации в качестве документа, удостоверяющего личность лица без гражданства, или копия иного документа, предусмотренного </w:t>
      </w:r>
      <w:hyperlink r:id="rId21" w:history="1">
        <w:r w:rsidRPr="00372DA9">
          <w:rPr>
            <w:rFonts w:eastAsiaTheme="minorHAnsi"/>
            <w:lang w:eastAsia="en-US"/>
          </w:rPr>
          <w:t>Законом</w:t>
        </w:r>
      </w:hyperlink>
      <w:r w:rsidRPr="00372DA9">
        <w:rPr>
          <w:rFonts w:eastAsiaTheme="minorHAnsi"/>
          <w:lang w:eastAsia="en-US"/>
        </w:rP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 - для лиц без гражданства;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копия военного билета - для военнослужащих, проходящих военную службу по призыву (в случае отсутствия паспорта гражданина Российской Федерации);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копия удостоверения "мастер спорта России международного класса", "гроссмейстер России" или "мастер спорта России" (для кандидатов, имеющих соответствующее спортивное звание по виду спорта, по которому присваивается квалификационная категория спортивного судьи);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две фотографии размером 3 x 4 см.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В случае, если с </w:t>
      </w:r>
      <w:r w:rsidR="007743A0" w:rsidRPr="00372DA9">
        <w:rPr>
          <w:rFonts w:eastAsiaTheme="minorHAnsi"/>
          <w:lang w:eastAsia="en-US"/>
        </w:rPr>
        <w:t>заявлением</w:t>
      </w:r>
      <w:r w:rsidRPr="00372DA9">
        <w:rPr>
          <w:rFonts w:eastAsiaTheme="minorHAnsi"/>
          <w:lang w:eastAsia="en-US"/>
        </w:rPr>
        <w:t xml:space="preserve"> о присвоении квалификационной категории спортивного судьи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законодательством Российской Федерации и учредительными документами, подтверждающая полномочия представителя.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2.9.2. Обязанность по предоставлению документов, указанных в </w:t>
      </w:r>
      <w:hyperlink w:anchor="Par149" w:history="1">
        <w:r w:rsidRPr="00372DA9">
          <w:rPr>
            <w:rFonts w:eastAsiaTheme="minorHAnsi"/>
            <w:lang w:eastAsia="en-US"/>
          </w:rPr>
          <w:t>пункте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возложена на Заявителя.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2.9.</w:t>
      </w:r>
      <w:r w:rsidR="00482C8A" w:rsidRPr="00372DA9">
        <w:rPr>
          <w:rFonts w:eastAsiaTheme="minorHAnsi"/>
          <w:lang w:eastAsia="en-US"/>
        </w:rPr>
        <w:t>3</w:t>
      </w:r>
      <w:r w:rsidRPr="00372DA9">
        <w:rPr>
          <w:rFonts w:eastAsiaTheme="minorHAnsi"/>
          <w:lang w:eastAsia="en-US"/>
        </w:rPr>
        <w:t>. При направлении заявления посредством ЕПГУ сведения из документа, удостоверяющего личность Заявителя или его представителя, проверяются при подтверждении учетной записи в Единой системе идентификации и аутентификации (далее - ЕСИА).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случае, если документ, подтверждающий полномочия Заявителя, выдан юридическим лицом, он должен быть подписан усиленной квалифицированной электронной подписью уполномоченного лица, выдавшего документ.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случае, если документ, подтверждающий полномочия Заявителя выдан индивидуальным предпринимателем, он должен быть подписан усиленной квалифицированной электронной подписью индивидуального предпринимателя.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случае, если документ, подтверждающий полномочия Заявителя, выдан нотариусом, он должен быть подписан усиленной квалифицированной электронной подписью нотариуса, в иных случаях - подписан простой электронной подписью.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2.9.</w:t>
      </w:r>
      <w:r w:rsidR="00482C8A" w:rsidRPr="00372DA9">
        <w:rPr>
          <w:rFonts w:eastAsiaTheme="minorHAnsi"/>
          <w:lang w:eastAsia="en-US"/>
        </w:rPr>
        <w:t>4</w:t>
      </w:r>
      <w:r w:rsidRPr="00372DA9">
        <w:rPr>
          <w:rFonts w:eastAsiaTheme="minorHAnsi"/>
          <w:lang w:eastAsia="en-US"/>
        </w:rPr>
        <w:t xml:space="preserve">. Заявления и прилагаемые документы, указанные в </w:t>
      </w:r>
      <w:hyperlink w:anchor="Par149" w:history="1">
        <w:r w:rsidRPr="00372DA9">
          <w:rPr>
            <w:rFonts w:eastAsiaTheme="minorHAnsi"/>
            <w:lang w:eastAsia="en-US"/>
          </w:rPr>
          <w:t>пункте 2.9.1</w:t>
        </w:r>
      </w:hyperlink>
      <w:r w:rsidRPr="00372DA9">
        <w:rPr>
          <w:rFonts w:eastAsiaTheme="minorHAnsi"/>
          <w:lang w:eastAsia="en-US"/>
        </w:rPr>
        <w:t xml:space="preserve"> настоящего Административного регламента, направляются (подаются) в Уполномоченный орган в электронной форме путем заполнения соответствующей формы запроса через личный кабинет </w:t>
      </w:r>
      <w:r w:rsidRPr="00541603">
        <w:rPr>
          <w:rFonts w:eastAsiaTheme="minorHAnsi"/>
          <w:lang w:eastAsia="en-US"/>
        </w:rPr>
        <w:t>на ЕПГУ.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2.10. Перечень оснований для отказа в приеме документов, для приостановления и (или) отказа в предоставлении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2.10.1. Основаниями для отказа в приеме к рассмотрению документов, необходимых для предоставления </w:t>
      </w:r>
      <w:r w:rsidR="00EB4A5E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услуги, являются: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представленные документы или сведения утратили силу на момент обращения за </w:t>
      </w:r>
      <w:r w:rsidR="00AA0297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услугой (документ, удостоверяющий полномочия представителя Заявителя, в случае обращения за предоставлением </w:t>
      </w:r>
      <w:r w:rsidR="00AA0297" w:rsidRPr="00541603">
        <w:rPr>
          <w:rFonts w:eastAsiaTheme="minorHAnsi"/>
          <w:lang w:eastAsia="en-US"/>
        </w:rPr>
        <w:t xml:space="preserve">муниципальной </w:t>
      </w:r>
      <w:r w:rsidRPr="00541603">
        <w:rPr>
          <w:rFonts w:eastAsiaTheme="minorHAnsi"/>
          <w:lang w:eastAsia="en-US"/>
        </w:rPr>
        <w:t>услуги указанным лицом);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подача запроса о предоставлении </w:t>
      </w:r>
      <w:r w:rsidR="00AA0297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и документов, необходимых для ее предоставления, в электронной форме с нарушением установленных требований;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представление неполного комплекта документов, необходимых для предоставления </w:t>
      </w:r>
      <w:r w:rsidR="00AA0297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заявление о предоставлении муниципал</w:t>
      </w:r>
      <w:r w:rsidR="00AA0297" w:rsidRPr="00372DA9">
        <w:rPr>
          <w:rFonts w:eastAsiaTheme="minorHAnsi"/>
          <w:lang w:eastAsia="en-US"/>
        </w:rPr>
        <w:t>ьной</w:t>
      </w:r>
      <w:r w:rsidRPr="00372DA9">
        <w:rPr>
          <w:rFonts w:eastAsiaTheme="minorHAnsi"/>
          <w:lang w:eastAsia="en-US"/>
        </w:rPr>
        <w:t xml:space="preserve"> услуги подано в орган государственной власти, орган местного самоуправления или организацию, в полномочия которых не входит ее предоставление;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несоблюдение установленных </w:t>
      </w:r>
      <w:hyperlink r:id="rId22" w:history="1">
        <w:r w:rsidRPr="00372DA9">
          <w:rPr>
            <w:rFonts w:eastAsiaTheme="minorHAnsi"/>
            <w:lang w:eastAsia="en-US"/>
          </w:rPr>
          <w:t>статьей 11</w:t>
        </w:r>
      </w:hyperlink>
      <w:r w:rsidRPr="00372DA9">
        <w:rPr>
          <w:rFonts w:eastAsiaTheme="minorHAnsi"/>
          <w:lang w:eastAsia="en-US"/>
        </w:rP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подача запроса о предоставлении муниципальной услуги и документов, необходимых для ее предоставления, подается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4E2CF6" w:rsidRPr="00372DA9" w:rsidRDefault="00367C4A" w:rsidP="00AA0297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Постановление</w:t>
      </w:r>
      <w:r w:rsidR="004E2CF6" w:rsidRPr="00372DA9">
        <w:rPr>
          <w:rFonts w:eastAsiaTheme="minorHAnsi"/>
          <w:lang w:eastAsia="en-US"/>
        </w:rPr>
        <w:t xml:space="preserve"> об отказе в приеме документов, необходимых для предоставления </w:t>
      </w:r>
      <w:r w:rsidR="00AA0297" w:rsidRPr="00372DA9">
        <w:rPr>
          <w:rFonts w:eastAsiaTheme="minorHAnsi"/>
          <w:lang w:eastAsia="en-US"/>
        </w:rPr>
        <w:t>муниципальной</w:t>
      </w:r>
      <w:r w:rsidR="004E2CF6" w:rsidRPr="00372DA9">
        <w:rPr>
          <w:rFonts w:eastAsiaTheme="minorHAnsi"/>
          <w:lang w:eastAsia="en-US"/>
        </w:rPr>
        <w:t xml:space="preserve"> услуги, по </w:t>
      </w:r>
      <w:hyperlink w:anchor="Par963" w:history="1">
        <w:r w:rsidR="004E2CF6" w:rsidRPr="00372DA9">
          <w:rPr>
            <w:rFonts w:eastAsiaTheme="minorHAnsi"/>
            <w:lang w:eastAsia="en-US"/>
          </w:rPr>
          <w:t>форме</w:t>
        </w:r>
      </w:hyperlink>
      <w:r w:rsidR="004E2CF6" w:rsidRPr="00372DA9">
        <w:rPr>
          <w:rFonts w:eastAsiaTheme="minorHAnsi"/>
          <w:lang w:eastAsia="en-US"/>
        </w:rPr>
        <w:t>, приведенной в приложении N 5 к настоящему Административному регламенту, направляется в личный кабинет Заявителя на ЕПГУ не позднее первого рабочего дня, след</w:t>
      </w:r>
      <w:r w:rsidR="00AA0297" w:rsidRPr="00372DA9">
        <w:rPr>
          <w:rFonts w:eastAsiaTheme="minorHAnsi"/>
          <w:lang w:eastAsia="en-US"/>
        </w:rPr>
        <w:t xml:space="preserve">ующего за днем подачи заявления </w:t>
      </w:r>
      <w:r w:rsidR="004E2CF6" w:rsidRPr="00372DA9">
        <w:rPr>
          <w:rFonts w:eastAsiaTheme="minorHAnsi"/>
          <w:lang w:eastAsia="en-US"/>
        </w:rPr>
        <w:t xml:space="preserve">муниципальной услуги, не препятствует повторному обращению Заявителя за предоставлением </w:t>
      </w:r>
      <w:r w:rsidR="00DC49A2" w:rsidRPr="00372DA9">
        <w:rPr>
          <w:rFonts w:eastAsiaTheme="minorHAnsi"/>
          <w:lang w:eastAsia="en-US"/>
        </w:rPr>
        <w:t>муниципальной</w:t>
      </w:r>
      <w:r w:rsidR="004E2CF6" w:rsidRPr="00372DA9">
        <w:rPr>
          <w:rFonts w:eastAsiaTheme="minorHAnsi"/>
          <w:lang w:eastAsia="en-US"/>
        </w:rPr>
        <w:t xml:space="preserve"> услуги.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" w:name="Par190"/>
      <w:bookmarkEnd w:id="5"/>
      <w:r w:rsidRPr="00372DA9">
        <w:rPr>
          <w:rFonts w:eastAsiaTheme="minorHAnsi"/>
          <w:lang w:eastAsia="en-US"/>
        </w:rPr>
        <w:t>2.10.2. Основанием для отказа в присвоении квалификационной категории спортивного судьи является: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невыполнение Квалификационных требований;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2.10.3. Оснований для приостановления предоставления муниципальной услуги не предусмотрено.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6" w:name="Par194"/>
      <w:bookmarkEnd w:id="6"/>
      <w:r w:rsidRPr="00541603">
        <w:rPr>
          <w:rFonts w:eastAsiaTheme="minorHAnsi"/>
          <w:lang w:eastAsia="en-US"/>
        </w:rPr>
        <w:t xml:space="preserve">2.10.4. </w:t>
      </w:r>
      <w:r w:rsidRPr="00372DA9">
        <w:rPr>
          <w:rFonts w:eastAsiaTheme="minorHAnsi"/>
          <w:lang w:eastAsia="en-US"/>
        </w:rPr>
        <w:t xml:space="preserve">Основанием для возврата документов, представленных для присвоения квалификационной категории спортивному судье, является подача Заявителем документов, не соответствующих требованиям, предусмотренным </w:t>
      </w:r>
      <w:hyperlink w:anchor="Par149" w:history="1">
        <w:r w:rsidRPr="00372DA9">
          <w:rPr>
            <w:rFonts w:eastAsiaTheme="minorHAnsi"/>
            <w:lang w:eastAsia="en-US"/>
          </w:rPr>
          <w:t>пунктом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 xml:space="preserve">2.11. Размер платы, взимаемой с Заявителя при предоставлении </w:t>
      </w:r>
      <w:r w:rsidR="00BD7336" w:rsidRPr="00372DA9">
        <w:rPr>
          <w:rFonts w:eastAsiaTheme="minorHAnsi"/>
          <w:b/>
          <w:bCs/>
          <w:lang w:eastAsia="en-US"/>
        </w:rPr>
        <w:t>муниципальной</w:t>
      </w:r>
      <w:r w:rsidRPr="00372DA9">
        <w:rPr>
          <w:rFonts w:eastAsiaTheme="minorHAnsi"/>
          <w:b/>
          <w:bCs/>
          <w:lang w:eastAsia="en-US"/>
        </w:rPr>
        <w:t xml:space="preserve"> услуги, и способы ее взимания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Предоставление муниципальной услуги осуществляется бесплатно.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lastRenderedPageBreak/>
        <w:t>2.12. Требования к местам предоставления муниципальной услуги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2.12.1. Прием Заявителей осуществляется в кабинете на рабочем месте должностного лица, ответственного за предоставление муниципальной услуги.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2.12.2. Кабинет, в котором осуществляется прием, должен быть оборудован информационной табличкой (вывеской) с указанием номера помещения и фамилии, имени, отчества должностного лица, ведущего прием.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2.12.3. Место для приема посетителя должно быть снабжено стулом, иметь место для письма и раскладки документов.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2.12.4. В целях обеспечения конфиденциальности сведений о Заявителе одним должностным лицом одновременно ведется прием только одного посетителя. Одновременное консультирование и (или) прием двух и более посетителей не допускаются, за исключением случая, когда Заявителем является инвалид по слуху, которого сопровождает переводчик русского жестового языка.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2.12.5. Помещения Уполномоченного органа должны соответствовать санитарно-эпидемиологическим правилам и нормативам.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2.12.6. Места для ожидания должны соответствовать оптимальным условиям для работы должностных лиц, осуществляющих прием и консультирование граждан.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2.12.7. Присутственные места предоставления услуги должны иметь туалет со свободным доступом к нему Заявителей.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2.13. Показатели доступности и качества предоставления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Показатели доступности и качества предоставления </w:t>
      </w:r>
      <w:r w:rsidR="00BB50E5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 и их значения приведены в </w:t>
      </w:r>
      <w:hyperlink w:anchor="Par1009" w:history="1">
        <w:r w:rsidRPr="00372DA9">
          <w:rPr>
            <w:rFonts w:eastAsiaTheme="minorHAnsi"/>
            <w:lang w:eastAsia="en-US"/>
          </w:rPr>
          <w:t>приложении N 6</w:t>
        </w:r>
      </w:hyperlink>
      <w:r w:rsidR="00BB50E5" w:rsidRPr="00372DA9">
        <w:rPr>
          <w:rFonts w:eastAsiaTheme="minorHAnsi"/>
          <w:lang w:eastAsia="en-US"/>
        </w:rPr>
        <w:t xml:space="preserve"> к настоящему Административному регламенту</w:t>
      </w:r>
      <w:r w:rsidRPr="00372DA9">
        <w:rPr>
          <w:rFonts w:eastAsiaTheme="minorHAnsi"/>
          <w:lang w:eastAsia="en-US"/>
        </w:rPr>
        <w:t>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2.14. Прочие требования к предоставлению муниципальной услуги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2.14.1. Бланки документов Заявитель может получить в электронном виде на Едином портале.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2.14.2. Состав действий, которые Заявитель вправе совершить в электронной форме при получении </w:t>
      </w:r>
      <w:r w:rsidR="00E8332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 с использованием Единого портала: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получение информации о порядке и сроках предоставления </w:t>
      </w:r>
      <w:r w:rsidR="00E8332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направление заявления и документов, необходимых для предоставления </w:t>
      </w:r>
      <w:r w:rsidR="00E8332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досудебное (внесудебное) обжалование решений и действий (бездействия) Уполномоченного органа, его должностных лиц и </w:t>
      </w:r>
      <w:r w:rsidR="00E8332A" w:rsidRPr="00372DA9">
        <w:rPr>
          <w:rFonts w:eastAsiaTheme="minorHAnsi"/>
          <w:lang w:eastAsia="en-US"/>
        </w:rPr>
        <w:t>муниципальных</w:t>
      </w:r>
      <w:r w:rsidRPr="00372DA9">
        <w:rPr>
          <w:rFonts w:eastAsiaTheme="minorHAnsi"/>
          <w:lang w:eastAsia="en-US"/>
        </w:rPr>
        <w:t xml:space="preserve"> служащих.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2.14.3. Заявителям предоставляется возможность предварительной записи на представление необходимых для предоставления муни</w:t>
      </w:r>
      <w:r w:rsidR="00EA1849" w:rsidRPr="00372DA9">
        <w:rPr>
          <w:rFonts w:eastAsiaTheme="minorHAnsi"/>
          <w:lang w:eastAsia="en-US"/>
        </w:rPr>
        <w:t>ципальной</w:t>
      </w:r>
      <w:r w:rsidRPr="00372DA9">
        <w:rPr>
          <w:rFonts w:eastAsiaTheme="minorHAnsi"/>
          <w:lang w:eastAsia="en-US"/>
        </w:rPr>
        <w:t xml:space="preserve"> услуги документов.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2.14.4. Предварительная запись может осуществляться следующими способами по выбору Заявителя: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при личном обращении Заявителя в Уполномоченный орган;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по телефону Уполномоченного органа, указанному на официальном сайте Уполномоченного органа;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посредством ЕПГУ.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2.14.5. При осуществлении записи Заявитель сообщает следующие данные: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наименование юридического лица (фамилия, имя, отчество (при наличии) физического лица);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номер телефона для контакта;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адрес электронной почты (по желанию);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желаемые дату и время представления необходимых для предоставления </w:t>
      </w:r>
      <w:r w:rsidR="00C4126E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 документов.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2.14.6. Запись Заявителей на определенную дату заканчивается за сутки до наступления этой даты.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>2.14.7. 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2.14.8. Заявитель в любое время вправе отказаться от записи.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2.14.9. При отсутствии Заявителей, обратившихся по записи, осуществляется прием Заявителей, обратившихся в порядке очереди.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2.15. Иные требования, в том числе учитывающие особенности предоставления муниципальной услуги в многофункциональных центрах, особенности предоставления </w:t>
      </w:r>
      <w:r w:rsidR="009668E5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 по экстерриториальному принципу и особенности предоставления </w:t>
      </w:r>
      <w:r w:rsidR="009668E5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 в электронной форме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2.15.1.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посредством ЕПГУ или в многофункциональном центре.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2.15.2. Заявителям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Заполненное заявление о предоставлении муниципальной услуги направляется Заявителем вместе с </w:t>
      </w:r>
      <w:r w:rsidRPr="00372DA9">
        <w:rPr>
          <w:rFonts w:eastAsiaTheme="minorHAnsi"/>
          <w:lang w:eastAsia="en-US"/>
        </w:rPr>
        <w:t>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4E2CF6" w:rsidRPr="00372DA9" w:rsidRDefault="009668E5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Результаты предоставления </w:t>
      </w:r>
      <w:r w:rsidR="004E2CF6" w:rsidRPr="00372DA9">
        <w:rPr>
          <w:rFonts w:eastAsiaTheme="minorHAnsi"/>
          <w:lang w:eastAsia="en-US"/>
        </w:rPr>
        <w:t xml:space="preserve">муниципальной услуги, указанные в </w:t>
      </w:r>
      <w:hyperlink w:anchor="Par92" w:history="1">
        <w:r w:rsidR="004E2CF6" w:rsidRPr="00372DA9">
          <w:rPr>
            <w:rFonts w:eastAsiaTheme="minorHAnsi"/>
            <w:lang w:eastAsia="en-US"/>
          </w:rPr>
          <w:t>пункте 2.3</w:t>
        </w:r>
      </w:hyperlink>
      <w:r w:rsidR="004E2CF6" w:rsidRPr="00372DA9">
        <w:rPr>
          <w:rFonts w:eastAsiaTheme="minorHAnsi"/>
          <w:lang w:eastAsia="en-US"/>
        </w:rPr>
        <w:t xml:space="preserve"> настоящего Административного регламента, направляются Заявителю или его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настоящим Административным регламентом.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Вместе с результатом предоставления муниципальной услуги Заявителю в личный кабинет на ЕПГУ направляется уведомление о возможности получения р</w:t>
      </w:r>
      <w:r w:rsidR="00530F74" w:rsidRPr="00541603">
        <w:rPr>
          <w:rFonts w:eastAsiaTheme="minorHAnsi"/>
          <w:lang w:eastAsia="en-US"/>
        </w:rPr>
        <w:t xml:space="preserve">езультата предоставления </w:t>
      </w:r>
      <w:r w:rsidRPr="00541603">
        <w:rPr>
          <w:rFonts w:eastAsiaTheme="minorHAnsi"/>
          <w:lang w:eastAsia="en-US"/>
        </w:rPr>
        <w:t xml:space="preserve">муниципальной услуги на бумажном носителе в </w:t>
      </w:r>
      <w:r w:rsidR="00530F74" w:rsidRPr="00541603">
        <w:rPr>
          <w:rFonts w:eastAsiaTheme="minorHAnsi"/>
          <w:lang w:eastAsia="en-US"/>
        </w:rPr>
        <w:t xml:space="preserve">Уполномоченном </w:t>
      </w:r>
      <w:r w:rsidRPr="00541603">
        <w:rPr>
          <w:rFonts w:eastAsiaTheme="minorHAnsi"/>
          <w:lang w:eastAsia="en-US"/>
        </w:rPr>
        <w:t xml:space="preserve">органе или в МФЦ. В уведомлении </w:t>
      </w:r>
      <w:r w:rsidR="00530F74" w:rsidRPr="00541603">
        <w:rPr>
          <w:rFonts w:eastAsiaTheme="minorHAnsi"/>
          <w:lang w:eastAsia="en-US"/>
        </w:rPr>
        <w:t xml:space="preserve">Уполномоченный орган </w:t>
      </w:r>
      <w:r w:rsidRPr="00541603">
        <w:rPr>
          <w:rFonts w:eastAsiaTheme="minorHAnsi"/>
          <w:lang w:eastAsia="en-US"/>
        </w:rPr>
        <w:t>указывает доступное для получ</w:t>
      </w:r>
      <w:r w:rsidR="00530F74" w:rsidRPr="00541603">
        <w:rPr>
          <w:rFonts w:eastAsiaTheme="minorHAnsi"/>
          <w:lang w:eastAsia="en-US"/>
        </w:rPr>
        <w:t xml:space="preserve">ения результата предоставления </w:t>
      </w:r>
      <w:r w:rsidRPr="00541603">
        <w:rPr>
          <w:rFonts w:eastAsiaTheme="minorHAnsi"/>
          <w:lang w:eastAsia="en-US"/>
        </w:rPr>
        <w:t>муниципальной услуги МФЦ с указанием адреса.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</w:t>
      </w:r>
      <w:r w:rsidR="00530F74" w:rsidRPr="00541603">
        <w:rPr>
          <w:rFonts w:eastAsiaTheme="minorHAnsi"/>
          <w:lang w:eastAsia="en-US"/>
        </w:rPr>
        <w:t xml:space="preserve">15.3. Результат предоставления </w:t>
      </w:r>
      <w:r w:rsidRPr="00541603">
        <w:rPr>
          <w:rFonts w:eastAsiaTheme="minorHAnsi"/>
          <w:lang w:eastAsia="en-US"/>
        </w:rPr>
        <w:t>муниципальной услуги в электронном виде записывается в юридически значимый электронный реестр решений о присвоении квалификационной категории спортивного судьи.</w:t>
      </w:r>
    </w:p>
    <w:p w:rsidR="004E2CF6" w:rsidRPr="00541603" w:rsidRDefault="00C422EA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Результатом предоставления </w:t>
      </w:r>
      <w:r w:rsidR="004E2CF6" w:rsidRPr="00541603">
        <w:rPr>
          <w:rFonts w:eastAsiaTheme="minorHAnsi"/>
          <w:lang w:eastAsia="en-US"/>
        </w:rPr>
        <w:t>муниципальной услуги в электронном виде будет являться юридически значимая выписка из электронного реестра, содержащего сведения о присвоенных квалификационных категориях спортивных судей.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2.15.4. Межведомственное информационное взаимодействие осуществляется в электронной форме в автоматическом режиме. Автоматическое направление межведомственных запросов должно осуществляться в течение 1 минуты с момента возникновения обстоятельств, предполагающих информационное взаимодействие, обработка ответов на межведомственные запросы должна производиться в течение 1 часа с момента поступления такого запроса.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Перечень </w:t>
      </w:r>
      <w:r w:rsidR="00C422EA" w:rsidRPr="00541603">
        <w:rPr>
          <w:rFonts w:eastAsiaTheme="minorHAnsi"/>
          <w:lang w:eastAsia="en-US"/>
        </w:rPr>
        <w:t xml:space="preserve">необходимых для предоставления </w:t>
      </w:r>
      <w:r w:rsidRPr="00541603">
        <w:rPr>
          <w:rFonts w:eastAsiaTheme="minorHAnsi"/>
          <w:lang w:eastAsia="en-US"/>
        </w:rPr>
        <w:t>муниципальной</w:t>
      </w:r>
      <w:r w:rsidR="00C422EA" w:rsidRPr="00541603">
        <w:rPr>
          <w:rFonts w:eastAsiaTheme="minorHAnsi"/>
          <w:lang w:eastAsia="en-US"/>
        </w:rPr>
        <w:t xml:space="preserve"> </w:t>
      </w:r>
      <w:r w:rsidRPr="00541603">
        <w:rPr>
          <w:rFonts w:eastAsiaTheme="minorHAnsi"/>
          <w:lang w:eastAsia="en-US"/>
        </w:rPr>
        <w:t>услуги межведомственных запросов определяется после прохождения Заявителем экспертной системы.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2.15.5. Электронные документы представляются в следующих форматах: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541603">
        <w:rPr>
          <w:rFonts w:eastAsiaTheme="minorHAnsi"/>
          <w:lang w:eastAsia="en-US"/>
        </w:rPr>
        <w:t>xml</w:t>
      </w:r>
      <w:proofErr w:type="spellEnd"/>
      <w:r w:rsidRPr="00541603">
        <w:rPr>
          <w:rFonts w:eastAsiaTheme="minorHAnsi"/>
          <w:lang w:eastAsia="en-US"/>
        </w:rPr>
        <w:t xml:space="preserve"> - для формализованных документов;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541603">
        <w:rPr>
          <w:rFonts w:eastAsiaTheme="minorHAnsi"/>
          <w:lang w:eastAsia="en-US"/>
        </w:rPr>
        <w:lastRenderedPageBreak/>
        <w:t>doc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docx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odt</w:t>
      </w:r>
      <w:proofErr w:type="spellEnd"/>
      <w:r w:rsidRPr="00541603">
        <w:rPr>
          <w:rFonts w:eastAsiaTheme="minorHAnsi"/>
          <w:lang w:eastAsia="en-US"/>
        </w:rPr>
        <w:t xml:space="preserve"> - для документов с текстовым содержанием, не включающим формулы (за исключением документов, указанных в </w:t>
      </w:r>
      <w:r w:rsidR="00C422EA" w:rsidRPr="00541603">
        <w:rPr>
          <w:rFonts w:eastAsiaTheme="minorHAnsi"/>
          <w:lang w:eastAsia="en-US"/>
        </w:rPr>
        <w:t>абзаце четвертом</w:t>
      </w:r>
      <w:r w:rsidRPr="00541603">
        <w:rPr>
          <w:rFonts w:eastAsiaTheme="minorHAnsi"/>
          <w:lang w:eastAsia="en-US"/>
        </w:rPr>
        <w:t xml:space="preserve"> настоящего пункта);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541603">
        <w:rPr>
          <w:rFonts w:eastAsiaTheme="minorHAnsi"/>
          <w:lang w:eastAsia="en-US"/>
        </w:rPr>
        <w:t>xls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xlsx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ods</w:t>
      </w:r>
      <w:proofErr w:type="spellEnd"/>
      <w:r w:rsidRPr="00541603">
        <w:rPr>
          <w:rFonts w:eastAsiaTheme="minorHAnsi"/>
          <w:lang w:eastAsia="en-US"/>
        </w:rPr>
        <w:t xml:space="preserve"> - для документов, содержащих расчеты;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541603">
        <w:rPr>
          <w:rFonts w:eastAsiaTheme="minorHAnsi"/>
          <w:lang w:eastAsia="en-US"/>
        </w:rPr>
        <w:t>pdf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jpg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jpeg</w:t>
      </w:r>
      <w:proofErr w:type="spellEnd"/>
      <w:r w:rsidRPr="00541603">
        <w:rPr>
          <w:rFonts w:eastAsiaTheme="minorHAnsi"/>
          <w:lang w:eastAsia="en-US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</w:t>
      </w:r>
      <w:r w:rsidR="00C422EA" w:rsidRPr="00541603">
        <w:rPr>
          <w:rFonts w:eastAsiaTheme="minorHAnsi"/>
          <w:lang w:eastAsia="en-US"/>
        </w:rPr>
        <w:t>абзаце четвертом</w:t>
      </w:r>
      <w:r w:rsidRPr="00541603">
        <w:rPr>
          <w:rFonts w:eastAsiaTheme="minorHAnsi"/>
          <w:lang w:eastAsia="en-US"/>
        </w:rPr>
        <w:t xml:space="preserve"> настоящего пункта), а также документов с графическим содержанием.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541603">
        <w:rPr>
          <w:rFonts w:eastAsiaTheme="minorHAnsi"/>
          <w:lang w:eastAsia="en-US"/>
        </w:rPr>
        <w:t>dpi</w:t>
      </w:r>
      <w:proofErr w:type="spellEnd"/>
      <w:r w:rsidRPr="00541603">
        <w:rPr>
          <w:rFonts w:eastAsiaTheme="minorHAnsi"/>
          <w:lang w:eastAsia="en-US"/>
        </w:rPr>
        <w:t xml:space="preserve"> (масштаб 1:1) с использованием следующих режимов: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"черно-белый" (при отсутствии в документе графических изображений и (или) цветного текста);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Электронные документы должны обеспечивать: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возможность идентифицировать документ и количество листов в документе;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Документы, подлежащие </w:t>
      </w:r>
      <w:r w:rsidR="00367C4A">
        <w:rPr>
          <w:rFonts w:eastAsiaTheme="minorHAnsi"/>
          <w:lang w:eastAsia="en-US"/>
        </w:rPr>
        <w:t>заявлению</w:t>
      </w:r>
      <w:r w:rsidRPr="00541603">
        <w:rPr>
          <w:rFonts w:eastAsiaTheme="minorHAnsi"/>
          <w:lang w:eastAsia="en-US"/>
        </w:rPr>
        <w:t xml:space="preserve"> в форматах </w:t>
      </w:r>
      <w:proofErr w:type="spellStart"/>
      <w:r w:rsidRPr="00541603">
        <w:rPr>
          <w:rFonts w:eastAsiaTheme="minorHAnsi"/>
          <w:lang w:eastAsia="en-US"/>
        </w:rPr>
        <w:t>xls</w:t>
      </w:r>
      <w:proofErr w:type="spellEnd"/>
      <w:r w:rsidRPr="00541603">
        <w:rPr>
          <w:rFonts w:eastAsiaTheme="minorHAnsi"/>
          <w:lang w:eastAsia="en-US"/>
        </w:rPr>
        <w:t xml:space="preserve">, </w:t>
      </w:r>
      <w:proofErr w:type="spellStart"/>
      <w:r w:rsidRPr="00541603">
        <w:rPr>
          <w:rFonts w:eastAsiaTheme="minorHAnsi"/>
          <w:lang w:eastAsia="en-US"/>
        </w:rPr>
        <w:t>xlsx</w:t>
      </w:r>
      <w:proofErr w:type="spellEnd"/>
      <w:r w:rsidRPr="00541603">
        <w:rPr>
          <w:rFonts w:eastAsiaTheme="minorHAnsi"/>
          <w:lang w:eastAsia="en-US"/>
        </w:rPr>
        <w:t xml:space="preserve"> или </w:t>
      </w:r>
      <w:proofErr w:type="spellStart"/>
      <w:r w:rsidRPr="00541603">
        <w:rPr>
          <w:rFonts w:eastAsiaTheme="minorHAnsi"/>
          <w:lang w:eastAsia="en-US"/>
        </w:rPr>
        <w:t>ods</w:t>
      </w:r>
      <w:proofErr w:type="spellEnd"/>
      <w:r w:rsidRPr="00541603">
        <w:rPr>
          <w:rFonts w:eastAsiaTheme="minorHAnsi"/>
          <w:lang w:eastAsia="en-US"/>
        </w:rPr>
        <w:t>, формируются в виде отдельного электронного документа.</w:t>
      </w: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9631A" w:rsidRPr="00541603" w:rsidRDefault="00567BBE" w:rsidP="00A9631A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3. </w:t>
      </w:r>
      <w:r w:rsidRPr="00541603">
        <w:rPr>
          <w:rFonts w:eastAsiaTheme="minorHAnsi"/>
          <w:b/>
          <w:lang w:eastAsia="en-US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bookmarkStart w:id="7" w:name="Par268"/>
      <w:bookmarkEnd w:id="7"/>
      <w:r w:rsidRPr="00541603">
        <w:rPr>
          <w:rFonts w:eastAsiaTheme="minorHAnsi"/>
          <w:b/>
          <w:bCs/>
          <w:lang w:eastAsia="en-US"/>
        </w:rPr>
        <w:t>3.1. Общие положения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3.1.1. Предоставление муниципальной услуги включает в себя следующие административные процедуры: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прием и рассмотрение документов для присвоения квалификационной категории спортивного судьи;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принятие решения о присвоении квалификационной категории спортивного судьи или об отказе в присвоении квалификацион</w:t>
      </w:r>
      <w:r w:rsidR="00E61006" w:rsidRPr="00541603">
        <w:rPr>
          <w:rFonts w:eastAsiaTheme="minorHAnsi"/>
          <w:lang w:eastAsia="en-US"/>
        </w:rPr>
        <w:t>ной категории спортивного судьи.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3.1.2. Административными процедурами, непосредственно не связанными с предоставлением муниципальной услуги, является: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исправление допущенных опечаток и ошибок в выданных в результате</w:t>
      </w:r>
      <w:r w:rsidR="00E61006" w:rsidRPr="00541603">
        <w:rPr>
          <w:rFonts w:eastAsiaTheme="minorHAnsi"/>
          <w:lang w:eastAsia="en-US"/>
        </w:rPr>
        <w:t xml:space="preserve"> предоставления </w:t>
      </w:r>
      <w:r w:rsidRPr="00541603">
        <w:rPr>
          <w:rFonts w:eastAsiaTheme="minorHAnsi"/>
          <w:lang w:eastAsia="en-US"/>
        </w:rPr>
        <w:t>муниципальной услуги документах;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оформление книжки спортивного судьи, внесение в нее записи, выдача книжки спортивного судьи, выдача нагрудного значка.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3.2. Прием и рассмотрение документов для присвоения квалификационной категории спортивного судьи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3.2.1. </w:t>
      </w:r>
      <w:r w:rsidRPr="00372DA9">
        <w:rPr>
          <w:rFonts w:eastAsiaTheme="minorHAnsi"/>
          <w:lang w:eastAsia="en-US"/>
        </w:rPr>
        <w:t xml:space="preserve">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ar149" w:history="1">
        <w:r w:rsidRPr="00372DA9">
          <w:rPr>
            <w:rFonts w:eastAsiaTheme="minorHAnsi"/>
            <w:lang w:eastAsia="en-US"/>
          </w:rPr>
          <w:t>пункте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регламента.</w:t>
      </w:r>
    </w:p>
    <w:p w:rsidR="00541603" w:rsidRPr="00372DA9" w:rsidRDefault="00541603" w:rsidP="004C4D29">
      <w:pPr>
        <w:widowControl/>
        <w:suppressAutoHyphens w:val="0"/>
        <w:autoSpaceDE w:val="0"/>
        <w:autoSpaceDN w:val="0"/>
        <w:adjustRightInd w:val="0"/>
        <w:outlineLvl w:val="2"/>
        <w:rPr>
          <w:rFonts w:eastAsiaTheme="minorHAnsi"/>
          <w:b/>
          <w:bCs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outlineLvl w:val="2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Прием и рассмотрение документов для предоставления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муниципальной услуги при личном приеме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3.2.1.1. Должностное лицо Уполномоченного органа, ответственное за </w:t>
      </w:r>
      <w:r w:rsidR="00E61006" w:rsidRPr="00372DA9">
        <w:rPr>
          <w:rFonts w:eastAsiaTheme="minorHAnsi"/>
          <w:lang w:eastAsia="en-US"/>
        </w:rPr>
        <w:t xml:space="preserve">предоставление </w:t>
      </w:r>
      <w:r w:rsidRPr="00372DA9">
        <w:rPr>
          <w:rFonts w:eastAsiaTheme="minorHAnsi"/>
          <w:lang w:eastAsia="en-US"/>
        </w:rPr>
        <w:t>муниципальной услуги, при личном обращении Заявителя в течение 15 минут: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устанавливает личность Заявителя путем проверки документа, удостоверяющего личность, проверяет полномочия представителя;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проверяет наличие всех необходимых документов, указанных в </w:t>
      </w:r>
      <w:hyperlink w:anchor="Par149" w:history="1">
        <w:r w:rsidRPr="00372DA9">
          <w:rPr>
            <w:rFonts w:eastAsiaTheme="minorHAnsi"/>
            <w:lang w:eastAsia="en-US"/>
          </w:rPr>
          <w:t>пункте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проверяет правильность заполнения </w:t>
      </w:r>
      <w:r w:rsidR="00577DC0" w:rsidRPr="00372DA9">
        <w:rPr>
          <w:rFonts w:eastAsiaTheme="minorHAnsi"/>
          <w:lang w:eastAsia="en-US"/>
        </w:rPr>
        <w:t>з</w:t>
      </w:r>
      <w:r w:rsidRPr="00372DA9">
        <w:rPr>
          <w:rFonts w:eastAsiaTheme="minorHAnsi"/>
          <w:lang w:eastAsia="en-US"/>
        </w:rPr>
        <w:t xml:space="preserve">аявления о предоставлении муниципальной услуги (далее - Заявление) </w:t>
      </w:r>
      <w:hyperlink w:anchor="Par1056" w:history="1">
        <w:r w:rsidRPr="00372DA9">
          <w:rPr>
            <w:rFonts w:eastAsiaTheme="minorHAnsi"/>
            <w:lang w:eastAsia="en-US"/>
          </w:rPr>
          <w:t>(приложение N 7</w:t>
        </w:r>
        <w:r w:rsidR="000079E8" w:rsidRPr="00372DA9">
          <w:rPr>
            <w:rFonts w:eastAsiaTheme="minorHAnsi"/>
            <w:lang w:eastAsia="en-US"/>
          </w:rPr>
          <w:t xml:space="preserve"> к настоящему Административному регламенту</w:t>
        </w:r>
        <w:r w:rsidRPr="00372DA9">
          <w:rPr>
            <w:rFonts w:eastAsiaTheme="minorHAnsi"/>
            <w:lang w:eastAsia="en-US"/>
          </w:rPr>
          <w:t>)</w:t>
        </w:r>
      </w:hyperlink>
      <w:r w:rsidRPr="00372DA9">
        <w:rPr>
          <w:rFonts w:eastAsiaTheme="minorHAnsi"/>
          <w:lang w:eastAsia="en-US"/>
        </w:rPr>
        <w:t xml:space="preserve"> и соответствие изложенных в нем сведений представленным документам;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в случае отсутствия заполненного Заявления предлагает Заявителю заполнить Заявление по соответствующей форме или при необходимости оказывает помощь в заполнении Заявления, проверяет точность заполнения </w:t>
      </w:r>
      <w:r w:rsidR="00A87F78" w:rsidRPr="00372DA9">
        <w:rPr>
          <w:rFonts w:eastAsiaTheme="minorHAnsi"/>
          <w:lang w:eastAsia="en-US"/>
        </w:rPr>
        <w:t>заявления</w:t>
      </w:r>
      <w:r w:rsidRPr="00372DA9">
        <w:rPr>
          <w:rFonts w:eastAsiaTheme="minorHAnsi"/>
          <w:lang w:eastAsia="en-US"/>
        </w:rPr>
        <w:t xml:space="preserve">; в исключительных случаях заполняет </w:t>
      </w:r>
      <w:r w:rsidRPr="00541603">
        <w:rPr>
          <w:rFonts w:eastAsiaTheme="minorHAnsi"/>
          <w:lang w:eastAsia="en-US"/>
        </w:rPr>
        <w:t>Заявление от имени Заявителя, после чего зачитывает текст Заявления Заявителю и предлагает ему поставить личную подпись;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изготавливает копию Заявления, проставляет на ней дату приема, свои фамилию, инициалы, подпись и передает ее Заявителю;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передает принятые Заявление и документы лицу, ответственному за делопроизводство (далее - Ответственный за делопроизводство), для регистрации </w:t>
      </w:r>
      <w:r w:rsidR="00A87F78">
        <w:rPr>
          <w:rFonts w:eastAsiaTheme="minorHAnsi"/>
          <w:lang w:eastAsia="en-US"/>
        </w:rPr>
        <w:t>заявления</w:t>
      </w:r>
      <w:r w:rsidRPr="00541603">
        <w:rPr>
          <w:rFonts w:eastAsiaTheme="minorHAnsi"/>
          <w:lang w:eastAsia="en-US"/>
        </w:rPr>
        <w:t xml:space="preserve"> в Системе электронного документооборота (далее - СЭД).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3.2.1.2. Ответственный за делопроизводство в день получения от </w:t>
      </w:r>
      <w:r w:rsidR="00577DC0" w:rsidRPr="00541603">
        <w:rPr>
          <w:rFonts w:eastAsiaTheme="minorHAnsi"/>
          <w:lang w:eastAsia="en-US"/>
        </w:rPr>
        <w:t xml:space="preserve">должностного </w:t>
      </w:r>
      <w:r w:rsidRPr="00541603">
        <w:rPr>
          <w:rFonts w:eastAsiaTheme="minorHAnsi"/>
          <w:lang w:eastAsia="en-US"/>
        </w:rPr>
        <w:t>лица</w:t>
      </w:r>
      <w:r w:rsidR="00577DC0" w:rsidRPr="00541603">
        <w:rPr>
          <w:rFonts w:eastAsiaTheme="minorHAnsi"/>
          <w:lang w:eastAsia="en-US"/>
        </w:rPr>
        <w:t xml:space="preserve"> Уполномоченного органа</w:t>
      </w:r>
      <w:r w:rsidRPr="00541603">
        <w:rPr>
          <w:rFonts w:eastAsiaTheme="minorHAnsi"/>
          <w:lang w:eastAsia="en-US"/>
        </w:rPr>
        <w:t>, ответственного за предоставление муниципальной услуги, Заявления с приложенными документами: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регистрирует Заявление в СЭД, проставляя в правом нижнем углу </w:t>
      </w:r>
      <w:r w:rsidR="00A87F78">
        <w:rPr>
          <w:rFonts w:eastAsiaTheme="minorHAnsi"/>
          <w:lang w:eastAsia="en-US"/>
        </w:rPr>
        <w:t>заявления</w:t>
      </w:r>
      <w:r w:rsidRPr="00541603">
        <w:rPr>
          <w:rFonts w:eastAsiaTheme="minorHAnsi"/>
          <w:lang w:eastAsia="en-US"/>
        </w:rPr>
        <w:t xml:space="preserve"> регистрационный </w:t>
      </w:r>
      <w:r w:rsidR="00A87F78">
        <w:rPr>
          <w:rFonts w:eastAsiaTheme="minorHAnsi"/>
          <w:lang w:eastAsia="en-US"/>
        </w:rPr>
        <w:t>штамп с указанием присвоенного заявлению</w:t>
      </w:r>
      <w:r w:rsidRPr="00541603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передает Заявление и документы </w:t>
      </w:r>
      <w:r w:rsidR="00C10D3B" w:rsidRPr="00541603">
        <w:rPr>
          <w:rFonts w:eastAsiaTheme="minorHAnsi"/>
          <w:lang w:eastAsia="en-US"/>
        </w:rPr>
        <w:t xml:space="preserve">должностному </w:t>
      </w:r>
      <w:r w:rsidRPr="00541603">
        <w:rPr>
          <w:rFonts w:eastAsiaTheme="minorHAnsi"/>
          <w:lang w:eastAsia="en-US"/>
        </w:rPr>
        <w:t>лицу</w:t>
      </w:r>
      <w:r w:rsidR="00C10D3B" w:rsidRPr="00541603">
        <w:rPr>
          <w:rFonts w:eastAsiaTheme="minorHAnsi"/>
          <w:lang w:eastAsia="en-US"/>
        </w:rPr>
        <w:t xml:space="preserve"> Уполномоченного органа</w:t>
      </w:r>
      <w:r w:rsidRPr="00541603">
        <w:rPr>
          <w:rFonts w:eastAsiaTheme="minorHAnsi"/>
          <w:lang w:eastAsia="en-US"/>
        </w:rPr>
        <w:t>, от</w:t>
      </w:r>
      <w:r w:rsidR="00C10D3B" w:rsidRPr="00541603">
        <w:rPr>
          <w:rFonts w:eastAsiaTheme="minorHAnsi"/>
          <w:lang w:eastAsia="en-US"/>
        </w:rPr>
        <w:t xml:space="preserve">ветственному за предоставление </w:t>
      </w:r>
      <w:r w:rsidRPr="00541603">
        <w:rPr>
          <w:rFonts w:eastAsiaTheme="minorHAnsi"/>
          <w:lang w:eastAsia="en-US"/>
        </w:rPr>
        <w:t>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Прием и рассмотрение документов для предоставления </w:t>
      </w:r>
      <w:r w:rsidR="00F93C19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услуги, поступивших по почте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3.2.2. В день поступления Заявления и приложенных к нему документов Ответственный за делопроизводство регистрирует </w:t>
      </w:r>
      <w:r w:rsidR="00A87F78">
        <w:rPr>
          <w:rFonts w:eastAsiaTheme="minorHAnsi"/>
          <w:lang w:eastAsia="en-US"/>
        </w:rPr>
        <w:t>заявление</w:t>
      </w:r>
      <w:r w:rsidRPr="00541603">
        <w:rPr>
          <w:rFonts w:eastAsiaTheme="minorHAnsi"/>
          <w:lang w:eastAsia="en-US"/>
        </w:rPr>
        <w:t xml:space="preserve"> в СЭД и передает его с документами должностному лицу Уполномоченного органа, ответственному за предоставление </w:t>
      </w:r>
      <w:r w:rsidR="000079E8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3.2.3. Должностное лицо Уполномоченного органа, ответственное за предоставление </w:t>
      </w:r>
      <w:r w:rsidR="000079E8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услуги, в течение 8 рабочих дней со дня получения Заявления и документов от Ответственного за делопроизводство: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8" w:name="Par299"/>
      <w:bookmarkEnd w:id="8"/>
      <w:r w:rsidRPr="00541603">
        <w:rPr>
          <w:rFonts w:eastAsiaTheme="minorHAnsi"/>
          <w:lang w:eastAsia="en-US"/>
        </w:rPr>
        <w:t>проверяет правильность заполнения Заявления и соответствие изложенных в нем сведений представленным документам;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9" w:name="Par300"/>
      <w:bookmarkEnd w:id="9"/>
      <w:r w:rsidRPr="00541603">
        <w:rPr>
          <w:rFonts w:eastAsiaTheme="minorHAnsi"/>
          <w:lang w:eastAsia="en-US"/>
        </w:rPr>
        <w:t xml:space="preserve">проверяет </w:t>
      </w:r>
      <w:r w:rsidRPr="00372DA9">
        <w:rPr>
          <w:rFonts w:eastAsiaTheme="minorHAnsi"/>
          <w:lang w:eastAsia="en-US"/>
        </w:rPr>
        <w:t xml:space="preserve">наличие всех необходимых документов, указанных в </w:t>
      </w:r>
      <w:hyperlink w:anchor="Par149" w:history="1">
        <w:r w:rsidRPr="00372DA9">
          <w:rPr>
            <w:rFonts w:eastAsiaTheme="minorHAnsi"/>
            <w:lang w:eastAsia="en-US"/>
          </w:rPr>
          <w:t>пункте 2.9.1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и их надлежащее оформление и по итогам проверки: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- в случае отсутствия основания для возврата документов, указанного в </w:t>
      </w:r>
      <w:hyperlink w:anchor="Par194" w:history="1">
        <w:r w:rsidRPr="00372DA9">
          <w:rPr>
            <w:rFonts w:eastAsiaTheme="minorHAnsi"/>
            <w:lang w:eastAsia="en-US"/>
          </w:rPr>
          <w:t>пункте 2.10.4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выполняет административные действия, указанные в </w:t>
      </w:r>
      <w:hyperlink w:anchor="Par307" w:history="1">
        <w:r w:rsidRPr="00372DA9">
          <w:rPr>
            <w:rFonts w:eastAsiaTheme="minorHAnsi"/>
            <w:lang w:eastAsia="en-US"/>
          </w:rPr>
          <w:t>пункте 3.2.6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- в случае наличия основания для возврата документов, указанного в </w:t>
      </w:r>
      <w:hyperlink w:anchor="Par194" w:history="1">
        <w:r w:rsidRPr="00372DA9">
          <w:rPr>
            <w:rFonts w:eastAsiaTheme="minorHAnsi"/>
            <w:lang w:eastAsia="en-US"/>
          </w:rPr>
          <w:t>пункте 2.10.4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подготавливает проект </w:t>
      </w:r>
      <w:r w:rsidR="00A87F78" w:rsidRPr="00372DA9">
        <w:rPr>
          <w:rFonts w:eastAsiaTheme="minorHAnsi"/>
          <w:lang w:eastAsia="en-US"/>
        </w:rPr>
        <w:t>постановления</w:t>
      </w:r>
      <w:r w:rsidRPr="00372DA9">
        <w:rPr>
          <w:rFonts w:eastAsiaTheme="minorHAnsi"/>
          <w:lang w:eastAsia="en-US"/>
        </w:rPr>
        <w:t xml:space="preserve"> об отказе в приеме документов, необходимых для присвоения квалификационной категории спортивного судьи </w:t>
      </w:r>
      <w:hyperlink w:anchor="Par963" w:history="1">
        <w:r w:rsidRPr="00372DA9">
          <w:rPr>
            <w:rFonts w:eastAsiaTheme="minorHAnsi"/>
            <w:lang w:eastAsia="en-US"/>
          </w:rPr>
          <w:t>(приложение N 5</w:t>
        </w:r>
        <w:r w:rsidR="000079E8" w:rsidRPr="00372DA9">
          <w:rPr>
            <w:rFonts w:eastAsiaTheme="minorHAnsi"/>
          </w:rPr>
          <w:t xml:space="preserve"> </w:t>
        </w:r>
        <w:r w:rsidR="000079E8" w:rsidRPr="00372DA9">
          <w:rPr>
            <w:rFonts w:eastAsiaTheme="minorHAnsi"/>
            <w:lang w:eastAsia="en-US"/>
          </w:rPr>
          <w:t>к настоящему Административному регламенту)</w:t>
        </w:r>
      </w:hyperlink>
      <w:r w:rsidRPr="00372DA9">
        <w:rPr>
          <w:rFonts w:eastAsiaTheme="minorHAnsi"/>
          <w:lang w:eastAsia="en-US"/>
        </w:rPr>
        <w:t xml:space="preserve">, и передает его с приложением документов, представленных Заявителем, на подпись руководителю Уполномоченного </w:t>
      </w:r>
      <w:r w:rsidRPr="00541603">
        <w:rPr>
          <w:rFonts w:eastAsiaTheme="minorHAnsi"/>
          <w:lang w:eastAsia="en-US"/>
        </w:rPr>
        <w:t>органа.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 xml:space="preserve">В случае если документы приняты на личном приеме, административные действия, указанные </w:t>
      </w:r>
      <w:r w:rsidRPr="00372DA9">
        <w:rPr>
          <w:rFonts w:eastAsiaTheme="minorHAnsi"/>
          <w:lang w:eastAsia="en-US"/>
        </w:rPr>
        <w:t xml:space="preserve">в </w:t>
      </w:r>
      <w:hyperlink w:anchor="Par299" w:history="1">
        <w:r w:rsidRPr="00372DA9">
          <w:rPr>
            <w:rFonts w:eastAsiaTheme="minorHAnsi"/>
            <w:lang w:eastAsia="en-US"/>
          </w:rPr>
          <w:t>абзацах 2</w:t>
        </w:r>
      </w:hyperlink>
      <w:r w:rsidRPr="00372DA9">
        <w:rPr>
          <w:rFonts w:eastAsiaTheme="minorHAnsi"/>
          <w:lang w:eastAsia="en-US"/>
        </w:rPr>
        <w:t xml:space="preserve"> и </w:t>
      </w:r>
      <w:hyperlink w:anchor="Par300" w:history="1">
        <w:r w:rsidRPr="00372DA9">
          <w:rPr>
            <w:rFonts w:eastAsiaTheme="minorHAnsi"/>
            <w:lang w:eastAsia="en-US"/>
          </w:rPr>
          <w:t>3</w:t>
        </w:r>
      </w:hyperlink>
      <w:r w:rsidRPr="00372DA9">
        <w:rPr>
          <w:rFonts w:eastAsiaTheme="minorHAnsi"/>
          <w:lang w:eastAsia="en-US"/>
        </w:rPr>
        <w:t xml:space="preserve"> настоящего пункта, не выполняются.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3.2.4.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</w:t>
      </w:r>
      <w:r w:rsidR="00245495" w:rsidRPr="00372DA9">
        <w:rPr>
          <w:rFonts w:eastAsiaTheme="minorHAnsi"/>
          <w:lang w:eastAsia="en-US"/>
        </w:rPr>
        <w:t>м</w:t>
      </w:r>
      <w:r w:rsidRPr="00372DA9">
        <w:rPr>
          <w:rFonts w:eastAsiaTheme="minorHAnsi"/>
          <w:lang w:eastAsia="en-US"/>
        </w:rPr>
        <w:t>униципальной услуги, проекта уведомления с документами, подписывает уведомление и передает его с документами Ответственному за делопроизводство.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3.2.5. Ответственный за делопроизводство в течение 1 рабочего дня со дня получения от руководителя Уполномоченного органа подписанного уведомления регистрирует его в СЭД и направляет с приложением документов Заявителю заказным письмом с уведомлением о вручении или вручает лично Заявителю под роспись в день его обращения, предварительно согласованный с ним по телефону, факсу или электронной почте.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0" w:name="Par307"/>
      <w:bookmarkEnd w:id="10"/>
      <w:r w:rsidRPr="00372DA9">
        <w:rPr>
          <w:rFonts w:eastAsiaTheme="minorHAnsi"/>
          <w:lang w:eastAsia="en-US"/>
        </w:rPr>
        <w:t>3.2.6. Должностное лицо Уполномоченного органа, ответственное за предоставление муниципальной услуги, в течение 5 рабочих дней проверяет выполнение кандидатом на присвоение квалификационной категории спортивного судьи Квалификационных требований.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3.3. Принятие решения о присвоении квалификационной категории или об отказе в присвоении квалификационной категории спортивному судье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3.3.1. Основанием для начала исполнения административной процедуры является окончание должностным лицом Уполномоченного органа, ответственным за предоставление муниципальной услуги, проверки представленных документов.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3.3.2. Должностное лицо Уполномоченного органа, ответственное за предост</w:t>
      </w:r>
      <w:r w:rsidR="0081308B" w:rsidRPr="00372DA9">
        <w:rPr>
          <w:rFonts w:eastAsiaTheme="minorHAnsi"/>
          <w:lang w:eastAsia="en-US"/>
        </w:rPr>
        <w:t xml:space="preserve">авление </w:t>
      </w:r>
      <w:r w:rsidRPr="00372DA9">
        <w:rPr>
          <w:rFonts w:eastAsiaTheme="minorHAnsi"/>
          <w:lang w:eastAsia="en-US"/>
        </w:rPr>
        <w:t>муниципальной услуги, в течение 3 рабочих дней со дня окончания проверки поступивших документов выполняет одно из следующих административных действий:</w:t>
      </w:r>
    </w:p>
    <w:p w:rsidR="004E2CF6" w:rsidRPr="00372DA9" w:rsidRDefault="0081308B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подготавливает проект постановления</w:t>
      </w:r>
      <w:r w:rsidR="004E2CF6" w:rsidRPr="00372DA9">
        <w:rPr>
          <w:rFonts w:eastAsiaTheme="minorHAnsi"/>
          <w:lang w:eastAsia="en-US"/>
        </w:rPr>
        <w:t xml:space="preserve"> о присвоении квалификационной категории спортивного судьи (квалификационных категорий спортивных судей) в случае, если не установлено основание для отказа в предоставлении муниципальной услуги, указанное в </w:t>
      </w:r>
      <w:hyperlink w:anchor="Par190" w:history="1">
        <w:r w:rsidR="004E2CF6" w:rsidRPr="00372DA9">
          <w:rPr>
            <w:rFonts w:eastAsiaTheme="minorHAnsi"/>
            <w:lang w:eastAsia="en-US"/>
          </w:rPr>
          <w:t>пункте 2.10.2</w:t>
        </w:r>
      </w:hyperlink>
      <w:r w:rsidR="004E2CF6" w:rsidRPr="00372DA9">
        <w:rPr>
          <w:rFonts w:eastAsiaTheme="minorHAnsi"/>
          <w:lang w:eastAsia="en-US"/>
        </w:rPr>
        <w:t xml:space="preserve">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подготавливает проект </w:t>
      </w:r>
      <w:r w:rsidR="00A87F78" w:rsidRPr="00372DA9">
        <w:rPr>
          <w:rFonts w:eastAsiaTheme="minorHAnsi"/>
          <w:lang w:eastAsia="en-US"/>
        </w:rPr>
        <w:t>постановления</w:t>
      </w:r>
      <w:r w:rsidRPr="00372DA9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(квалификационных категорий спортивных судей) </w:t>
      </w:r>
      <w:hyperlink w:anchor="Par548" w:history="1">
        <w:r w:rsidRPr="00372DA9">
          <w:rPr>
            <w:rFonts w:eastAsiaTheme="minorHAnsi"/>
            <w:lang w:eastAsia="en-US"/>
          </w:rPr>
          <w:t>(приложение N 2</w:t>
        </w:r>
        <w:r w:rsidR="0081308B" w:rsidRPr="00372DA9">
          <w:rPr>
            <w:rFonts w:eastAsiaTheme="minorHAnsi"/>
          </w:rPr>
          <w:t xml:space="preserve"> </w:t>
        </w:r>
        <w:r w:rsidR="0081308B" w:rsidRPr="00372DA9">
          <w:rPr>
            <w:rFonts w:eastAsiaTheme="minorHAnsi"/>
            <w:lang w:eastAsia="en-US"/>
          </w:rPr>
          <w:t>к настоящему Административному регламенту</w:t>
        </w:r>
        <w:r w:rsidRPr="00372DA9">
          <w:rPr>
            <w:rFonts w:eastAsiaTheme="minorHAnsi"/>
            <w:lang w:eastAsia="en-US"/>
          </w:rPr>
          <w:t>)</w:t>
        </w:r>
      </w:hyperlink>
      <w:r w:rsidRPr="00372DA9">
        <w:rPr>
          <w:rFonts w:eastAsiaTheme="minorHAnsi"/>
          <w:lang w:eastAsia="en-US"/>
        </w:rPr>
        <w:t xml:space="preserve"> в случае, если установлено основание для отказа, указанное в </w:t>
      </w:r>
      <w:hyperlink w:anchor="Par190" w:history="1">
        <w:r w:rsidRPr="00372DA9">
          <w:rPr>
            <w:rFonts w:eastAsiaTheme="minorHAnsi"/>
            <w:lang w:eastAsia="en-US"/>
          </w:rPr>
          <w:t>пункте 2.10.2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и передает указанный проект с документами, представленными Заявителем, руководителю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3.3.3. Руководитель Уполномоченного органа в течение 2 рабочих дней </w:t>
      </w:r>
      <w:r w:rsidRPr="00541603">
        <w:rPr>
          <w:rFonts w:eastAsiaTheme="minorHAnsi"/>
          <w:lang w:eastAsia="en-US"/>
        </w:rPr>
        <w:t xml:space="preserve">со дня получения от должностного лица Уполномоченного органа, ответственного за предоставление муниципальной услуги, проекта </w:t>
      </w:r>
      <w:r w:rsidR="0081308B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 присвоении квалификационной категории спортивного судьи (квалификационных категорий спортивных судей) (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(квалификационных категорий спортивных судей)</w:t>
      </w:r>
      <w:r w:rsidR="0081308B" w:rsidRPr="00541603">
        <w:rPr>
          <w:rFonts w:eastAsiaTheme="minorHAnsi"/>
          <w:lang w:eastAsia="en-US"/>
        </w:rPr>
        <w:t>)</w:t>
      </w:r>
      <w:r w:rsidRPr="00541603">
        <w:rPr>
          <w:rFonts w:eastAsiaTheme="minorHAnsi"/>
          <w:lang w:eastAsia="en-US"/>
        </w:rPr>
        <w:t xml:space="preserve"> с приложением документов, представленных Заявителем, рассматривает указанные документы, подписывает проект </w:t>
      </w:r>
      <w:r w:rsidR="0081308B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 и передает его с документами, представленными Заявителем, должностному лицу Уполномоченного органа, ответственному за предоставление 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3.3.4. Должностное лицо Уполномоченного органа, ответственное за предоставление </w:t>
      </w:r>
      <w:r w:rsidR="007F3465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услуги, в течение 1 рабочего дня со дня получения от руководителя Уполномоченного органа подписанного </w:t>
      </w:r>
      <w:r w:rsidR="007F3465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 присвоении квалификационной категории спортивного судьи (квалификационных категорий спортивных судей) (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(квалификационных категорий спортивных судей)</w:t>
      </w:r>
      <w:r w:rsidR="007F3465" w:rsidRPr="00541603">
        <w:rPr>
          <w:rFonts w:eastAsiaTheme="minorHAnsi"/>
          <w:lang w:eastAsia="en-US"/>
        </w:rPr>
        <w:t>)</w:t>
      </w:r>
      <w:r w:rsidRPr="00541603">
        <w:rPr>
          <w:rFonts w:eastAsiaTheme="minorHAnsi"/>
          <w:lang w:eastAsia="en-US"/>
        </w:rPr>
        <w:t xml:space="preserve"> с приложением документов, представленных Заявителем, регистрирует соответствующ</w:t>
      </w:r>
      <w:r w:rsidR="007F3465" w:rsidRPr="00541603">
        <w:rPr>
          <w:rFonts w:eastAsiaTheme="minorHAnsi"/>
          <w:lang w:eastAsia="en-US"/>
        </w:rPr>
        <w:t>ее</w:t>
      </w:r>
      <w:r w:rsidRPr="00541603">
        <w:rPr>
          <w:rFonts w:eastAsiaTheme="minorHAnsi"/>
          <w:lang w:eastAsia="en-US"/>
        </w:rPr>
        <w:t xml:space="preserve"> </w:t>
      </w:r>
      <w:r w:rsidR="007F3465" w:rsidRPr="00541603">
        <w:rPr>
          <w:rFonts w:eastAsiaTheme="minorHAnsi"/>
          <w:lang w:eastAsia="en-US"/>
        </w:rPr>
        <w:t>постановление</w:t>
      </w:r>
      <w:r w:rsidRPr="00541603">
        <w:rPr>
          <w:rFonts w:eastAsiaTheme="minorHAnsi"/>
          <w:lang w:eastAsia="en-US"/>
        </w:rPr>
        <w:t xml:space="preserve"> в книге регистрации </w:t>
      </w:r>
      <w:r w:rsidR="007F3465" w:rsidRPr="00541603">
        <w:rPr>
          <w:rFonts w:eastAsiaTheme="minorHAnsi"/>
          <w:lang w:eastAsia="en-US"/>
        </w:rPr>
        <w:t>постановлений</w:t>
      </w:r>
      <w:r w:rsidRPr="00541603">
        <w:rPr>
          <w:rFonts w:eastAsiaTheme="minorHAnsi"/>
          <w:lang w:eastAsia="en-US"/>
        </w:rPr>
        <w:t xml:space="preserve"> Уполномоченного органа по основной деятельности.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1" w:name="Par317"/>
      <w:bookmarkEnd w:id="11"/>
      <w:r w:rsidRPr="00541603">
        <w:rPr>
          <w:rFonts w:eastAsiaTheme="minorHAnsi"/>
          <w:lang w:eastAsia="en-US"/>
        </w:rPr>
        <w:t xml:space="preserve">3.3.5. Должностное лицо Уполномоченного органа, ответственное за предоставление </w:t>
      </w:r>
      <w:r w:rsidR="007F3465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 xml:space="preserve">в случае регистрации </w:t>
      </w:r>
      <w:r w:rsidR="00193E6F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 присвоении квалификационной категории спортивного судьи (квалификационных категорий спортивных судей) в течение 2 рабочих дней: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изготавливает 2 копии </w:t>
      </w:r>
      <w:r w:rsidR="00193E6F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подшивает подлинник </w:t>
      </w:r>
      <w:r w:rsidR="00193E6F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в папку </w:t>
      </w:r>
      <w:r w:rsidR="00193E6F" w:rsidRPr="00541603">
        <w:rPr>
          <w:rFonts w:eastAsiaTheme="minorHAnsi"/>
          <w:lang w:eastAsia="en-US"/>
        </w:rPr>
        <w:t>постановлений</w:t>
      </w:r>
      <w:r w:rsidRPr="00541603">
        <w:rPr>
          <w:rFonts w:eastAsiaTheme="minorHAnsi"/>
          <w:lang w:eastAsia="en-US"/>
        </w:rPr>
        <w:t xml:space="preserve"> Уполномоченного органа по основной деятельности, а документы, представленные Заявителем - в папку документов по присвоению квалификационных категорий спортивных судей;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в случае регистрации 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(квалификационных категорий спортивных судей) в течение 2 рабочих дней: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изготавливает копии 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и представленных Заявителем документов;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подшивает подлинник 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в папку </w:t>
      </w:r>
      <w:r w:rsidR="00A87F78">
        <w:rPr>
          <w:rFonts w:eastAsiaTheme="minorHAnsi"/>
          <w:lang w:eastAsia="en-US"/>
        </w:rPr>
        <w:t>постановлений</w:t>
      </w:r>
      <w:r w:rsidRPr="00541603">
        <w:rPr>
          <w:rFonts w:eastAsiaTheme="minorHAnsi"/>
          <w:lang w:eastAsia="en-US"/>
        </w:rPr>
        <w:t xml:space="preserve"> Уполномоченного органа по основной деятельности, а копии документов, представленных Заявителем - в папку документов по присвоению квалификационных категорий спортивных судей;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передает копию 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с документами, представленными Заявителем, Ответственному за делопроизводство.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3.3.6. Ответственный за делопроизводство в течение 2 рабочих дней направляет копию </w:t>
      </w:r>
      <w:r w:rsidR="00193E6F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, а в случае получения </w:t>
      </w:r>
      <w:r w:rsidR="00A87F78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квалификационной категории спортивного судьи (квалификационных категорий спортивных судей) также документы, представленные Заявителем, Заявителю по почте заказным письмом с уведомлением о вручении или вручает Заявителю лично под роспись в день обращения, предварительно согласованный с ним по телефону, факсу или электронной почте.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3.3.7. Ответственный за размещение информации в течение 2 рабочих дней со дня получения копии </w:t>
      </w:r>
      <w:r w:rsidR="009B538E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размещает ее сканированный образ на официальном сайте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3.3.8. В случае если от Заявителя одновременно поступили </w:t>
      </w:r>
      <w:r w:rsidR="00A87F78">
        <w:rPr>
          <w:rFonts w:eastAsiaTheme="minorHAnsi"/>
          <w:lang w:eastAsia="en-US"/>
        </w:rPr>
        <w:t>заявления</w:t>
      </w:r>
      <w:r w:rsidRPr="00541603">
        <w:rPr>
          <w:rFonts w:eastAsiaTheme="minorHAnsi"/>
          <w:lang w:eastAsia="en-US"/>
        </w:rPr>
        <w:t xml:space="preserve"> на присвоение квалификационной категории нескольким спортивным судьям, оформляется един</w:t>
      </w:r>
      <w:r w:rsidR="009B538E" w:rsidRPr="00541603">
        <w:rPr>
          <w:rFonts w:eastAsiaTheme="minorHAnsi"/>
          <w:lang w:eastAsia="en-US"/>
        </w:rPr>
        <w:t>ое</w:t>
      </w:r>
      <w:r w:rsidRPr="00541603">
        <w:rPr>
          <w:rFonts w:eastAsiaTheme="minorHAnsi"/>
          <w:lang w:eastAsia="en-US"/>
        </w:rPr>
        <w:t xml:space="preserve"> </w:t>
      </w:r>
      <w:r w:rsidR="009B538E" w:rsidRPr="00541603">
        <w:rPr>
          <w:rFonts w:eastAsiaTheme="minorHAnsi"/>
          <w:lang w:eastAsia="en-US"/>
        </w:rPr>
        <w:t>постановление</w:t>
      </w:r>
      <w:r w:rsidRPr="00541603">
        <w:rPr>
          <w:rFonts w:eastAsiaTheme="minorHAnsi"/>
          <w:lang w:eastAsia="en-US"/>
        </w:rPr>
        <w:t xml:space="preserve"> о присвоении квалификационных категорий спортивных судей (</w:t>
      </w:r>
      <w:r w:rsidR="00A87F78">
        <w:rPr>
          <w:rFonts w:eastAsiaTheme="minorHAnsi"/>
          <w:lang w:eastAsia="en-US"/>
        </w:rPr>
        <w:t>постановление</w:t>
      </w:r>
      <w:r w:rsidRPr="00541603">
        <w:rPr>
          <w:rFonts w:eastAsiaTheme="minorHAnsi"/>
          <w:lang w:eastAsia="en-US"/>
        </w:rPr>
        <w:t xml:space="preserve"> об отказе в присвоении квалификационных категорий спортивных судей).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3.4. Оформление книжки спортивного судьи, внесение в нее записи, выдача книжки спортивного судьи, выдача нагрудного значка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3.4.1. Основанием для начала исполнения административной процедуры является завершение должностным лицом</w:t>
      </w:r>
      <w:r w:rsidR="000C03B2" w:rsidRPr="00541603">
        <w:rPr>
          <w:rFonts w:eastAsiaTheme="minorHAnsi"/>
          <w:lang w:eastAsia="en-US"/>
        </w:rPr>
        <w:t xml:space="preserve"> Уполномоченного органа</w:t>
      </w:r>
      <w:r w:rsidRPr="00541603">
        <w:rPr>
          <w:rFonts w:eastAsiaTheme="minorHAnsi"/>
          <w:lang w:eastAsia="en-US"/>
        </w:rPr>
        <w:t xml:space="preserve">, ответственным за предоставление </w:t>
      </w:r>
      <w:r w:rsidR="000C03B2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услуги, действий</w:t>
      </w:r>
      <w:r w:rsidRPr="00372DA9">
        <w:rPr>
          <w:rFonts w:eastAsiaTheme="minorHAnsi"/>
          <w:lang w:eastAsia="en-US"/>
        </w:rPr>
        <w:t xml:space="preserve">, указанных в </w:t>
      </w:r>
      <w:r w:rsidR="000C03B2" w:rsidRPr="00372DA9">
        <w:rPr>
          <w:rFonts w:eastAsiaTheme="minorHAnsi"/>
          <w:lang w:eastAsia="en-US"/>
        </w:rPr>
        <w:t>абзаце втором</w:t>
      </w:r>
      <w:r w:rsidRPr="00372DA9">
        <w:rPr>
          <w:rFonts w:eastAsiaTheme="minorHAnsi"/>
          <w:lang w:eastAsia="en-US"/>
        </w:rPr>
        <w:t xml:space="preserve"> </w:t>
      </w:r>
      <w:hyperlink w:anchor="Par317" w:history="1">
        <w:r w:rsidRPr="00372DA9">
          <w:rPr>
            <w:rFonts w:eastAsiaTheme="minorHAnsi"/>
            <w:lang w:eastAsia="en-US"/>
          </w:rPr>
          <w:t>пункта 3.3.5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2" w:name="Par332"/>
      <w:bookmarkEnd w:id="12"/>
      <w:r w:rsidRPr="00372DA9">
        <w:rPr>
          <w:rFonts w:eastAsiaTheme="minorHAnsi"/>
          <w:lang w:eastAsia="en-US"/>
        </w:rPr>
        <w:t xml:space="preserve">3.4.2. Должностное лицо Уполномоченного органа, ответственное за предоставление </w:t>
      </w:r>
      <w:r w:rsidR="000C03B2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в день обращения Заявителя: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оформляет книжку спортивного судьи (при первом присвоении квалификационной категории спортивного судьи);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вносит в книжку спортивного судьи запись о присвоении очередной квалификационной категории спортивного судьи;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регистрирует факт выдачи нагрудного значка, а также книжки спортивного судьи (при первом присвоении квалификационной категории спортивного судьи) в Журнале регистрации выдачи нагрудных значков и книжек спортивного судьи (далее - Журнал), где указывает: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порядковый номер записи;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фамилию и инициалы лица, получившего нагрудный значок и книжку спортивного судьи;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реквизиты </w:t>
      </w:r>
      <w:r w:rsidR="000C03B2" w:rsidRPr="00541603">
        <w:rPr>
          <w:rFonts w:eastAsiaTheme="minorHAnsi"/>
          <w:lang w:eastAsia="en-US"/>
        </w:rPr>
        <w:t>постановления</w:t>
      </w:r>
      <w:r w:rsidRPr="00541603">
        <w:rPr>
          <w:rFonts w:eastAsiaTheme="minorHAnsi"/>
          <w:lang w:eastAsia="en-US"/>
        </w:rPr>
        <w:t xml:space="preserve"> о присвоении квалификационной категории спортивного судьи (квалификационных категорий спортивных судей);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количество выданных книжек спортивного судьи (при необходимости);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количество выданных нагрудных значков;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информацию о личном получении Заявителем нагрудного значка и книжки спортивного судьи или получении по доверенности;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>дату выдачи нагрудного значка и книжки спортивного судьи;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фамилию и инициалы должностного лица, выдавшего нагрудный значок и книжку спортивного судьи;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выдает Заявителю нагрудные значки и книжки спортивного судьи в необходимом количестве под роспись в Журнале;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ставит в Журнале свою подпись.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3.4.3</w:t>
      </w:r>
      <w:r w:rsidRPr="00372DA9">
        <w:rPr>
          <w:rFonts w:eastAsiaTheme="minorHAnsi"/>
          <w:lang w:eastAsia="en-US"/>
        </w:rPr>
        <w:t xml:space="preserve">. Спортивный судья может получить свою книжку спортивного судьи и нагрудный значок в порядке, предусмотренном </w:t>
      </w:r>
      <w:hyperlink w:anchor="Par332" w:history="1">
        <w:r w:rsidRPr="00372DA9">
          <w:rPr>
            <w:rFonts w:eastAsiaTheme="minorHAnsi"/>
            <w:lang w:eastAsia="en-US"/>
          </w:rPr>
          <w:t>пунктом 3.4.2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регламента, самостоятельно обратившись в Уполномоченный орган.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 xml:space="preserve">3.5. Исправление допущенных опечаток и ошибок в выданных в результате предоставления </w:t>
      </w:r>
      <w:r w:rsidR="00BD578E" w:rsidRPr="00372DA9">
        <w:rPr>
          <w:rFonts w:eastAsiaTheme="minorHAnsi"/>
          <w:b/>
          <w:bCs/>
          <w:lang w:eastAsia="en-US"/>
        </w:rPr>
        <w:t>муниципальной</w:t>
      </w:r>
      <w:r w:rsidRPr="00372DA9">
        <w:rPr>
          <w:rFonts w:eastAsiaTheme="minorHAnsi"/>
          <w:b/>
          <w:bCs/>
          <w:lang w:eastAsia="en-US"/>
        </w:rPr>
        <w:t xml:space="preserve"> услуги документах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3.5.1. Основанием для начала выполнения административной процедуры является обращение Заявителя в Уполномоченный орган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3.5.2. Должностное лицо Уполномоченного органа, назначенное ответственным за рассмотрение заявления, в срок, не превышающий 3 рабочих дней с момента поступления соответствующего заявления, проводит проверку указанных в заявлении сведений.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3.5.3. Критерием принятия решения </w:t>
      </w:r>
      <w:r w:rsidRPr="00541603">
        <w:rPr>
          <w:rFonts w:eastAsiaTheme="minorHAnsi"/>
          <w:lang w:eastAsia="en-US"/>
        </w:rPr>
        <w:t>по административной процедуре является наличие или отсутствие в документах опечаток и ошибок.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3" w:name="Par353"/>
      <w:bookmarkEnd w:id="13"/>
      <w:r w:rsidRPr="00541603">
        <w:rPr>
          <w:rFonts w:eastAsiaTheme="minorHAnsi"/>
          <w:lang w:eastAsia="en-US"/>
        </w:rPr>
        <w:t>3.5.4. В случае выявления допущенных опечаток и (или) ошибок в выданных</w:t>
      </w:r>
      <w:r w:rsidR="00E8782D" w:rsidRPr="00541603">
        <w:rPr>
          <w:rFonts w:eastAsiaTheme="minorHAnsi"/>
          <w:lang w:eastAsia="en-US"/>
        </w:rPr>
        <w:t xml:space="preserve"> в результате предоставления </w:t>
      </w:r>
      <w:r w:rsidRPr="00541603">
        <w:rPr>
          <w:rFonts w:eastAsiaTheme="minorHAnsi"/>
          <w:lang w:eastAsia="en-US"/>
        </w:rPr>
        <w:t>муниципальной услуги документах должностное лицо Уполномоченного органа</w:t>
      </w:r>
      <w:r w:rsidR="00E8782D" w:rsidRPr="00541603">
        <w:rPr>
          <w:rFonts w:eastAsiaTheme="minorHAnsi"/>
          <w:lang w:eastAsia="en-US"/>
        </w:rPr>
        <w:t>,</w:t>
      </w:r>
      <w:r w:rsidRPr="00541603">
        <w:rPr>
          <w:rFonts w:eastAsiaTheme="minorHAnsi"/>
          <w:lang w:eastAsia="en-US"/>
        </w:rPr>
        <w:t xml:space="preserve"> </w:t>
      </w:r>
      <w:r w:rsidR="00E8782D" w:rsidRPr="00541603">
        <w:rPr>
          <w:rFonts w:eastAsiaTheme="minorHAnsi"/>
          <w:lang w:eastAsia="en-US"/>
        </w:rPr>
        <w:t xml:space="preserve">назначенное ответственным за рассмотрение заявления, </w:t>
      </w:r>
      <w:r w:rsidRPr="00541603">
        <w:rPr>
          <w:rFonts w:eastAsiaTheme="minorHAnsi"/>
          <w:lang w:eastAsia="en-US"/>
        </w:rPr>
        <w:t>осуществляет их устранение. Если опечатки и (или) ошибки не выявлены, указанное должностное лицо подготавливает уведомление об отказе в исправлении опечаток и ошибок с указанием причин отказа.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4" w:name="Par354"/>
      <w:bookmarkEnd w:id="14"/>
      <w:r w:rsidRPr="00541603">
        <w:rPr>
          <w:rFonts w:eastAsiaTheme="minorHAnsi"/>
          <w:lang w:eastAsia="en-US"/>
        </w:rPr>
        <w:t>3.5.5. Должностное лицо Уполномоченного органа</w:t>
      </w:r>
      <w:r w:rsidR="00E8782D" w:rsidRPr="00541603">
        <w:rPr>
          <w:rFonts w:eastAsiaTheme="minorHAnsi"/>
          <w:lang w:eastAsia="en-US"/>
        </w:rPr>
        <w:t>, назначенное ответственным за рассмотрение заявления,</w:t>
      </w:r>
      <w:r w:rsidRPr="00541603">
        <w:rPr>
          <w:rFonts w:eastAsiaTheme="minorHAnsi"/>
          <w:lang w:eastAsia="en-US"/>
        </w:rPr>
        <w:t xml:space="preserve">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 или вручает указанные документы Заявителю лично под роспись в день </w:t>
      </w:r>
      <w:r w:rsidRPr="00372DA9">
        <w:rPr>
          <w:rFonts w:eastAsiaTheme="minorHAnsi"/>
          <w:lang w:eastAsia="en-US"/>
        </w:rPr>
        <w:t>обращения, предварительно согласованный с ним по телефону, факсу или электронной почте.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3.5.6. Срок исполнения административных действий, указанных в </w:t>
      </w:r>
      <w:hyperlink w:anchor="Par353" w:history="1">
        <w:r w:rsidRPr="00372DA9">
          <w:rPr>
            <w:rFonts w:eastAsiaTheme="minorHAnsi"/>
            <w:lang w:eastAsia="en-US"/>
          </w:rPr>
          <w:t>пунктах 3.5.4</w:t>
        </w:r>
      </w:hyperlink>
      <w:r w:rsidRPr="00372DA9">
        <w:rPr>
          <w:rFonts w:eastAsiaTheme="minorHAnsi"/>
          <w:lang w:eastAsia="en-US"/>
        </w:rPr>
        <w:t xml:space="preserve"> и </w:t>
      </w:r>
      <w:hyperlink w:anchor="Par354" w:history="1">
        <w:r w:rsidRPr="00372DA9">
          <w:rPr>
            <w:rFonts w:eastAsiaTheme="minorHAnsi"/>
            <w:lang w:eastAsia="en-US"/>
          </w:rPr>
          <w:t>3.5.5</w:t>
        </w:r>
      </w:hyperlink>
      <w:r w:rsidRPr="00372DA9">
        <w:rPr>
          <w:rFonts w:eastAsiaTheme="minorHAnsi"/>
          <w:lang w:eastAsia="en-US"/>
        </w:rPr>
        <w:t xml:space="preserve"> Административного регламента - 5 рабочих дней.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 xml:space="preserve">3.6. Перечень административных процедур (действий) при предоставлении </w:t>
      </w:r>
      <w:r w:rsidR="0094722B" w:rsidRPr="00372DA9">
        <w:rPr>
          <w:rFonts w:eastAsiaTheme="minorHAnsi"/>
          <w:b/>
          <w:bCs/>
          <w:lang w:eastAsia="en-US"/>
        </w:rPr>
        <w:t>муниципальной</w:t>
      </w:r>
      <w:r w:rsidRPr="00372DA9">
        <w:rPr>
          <w:rFonts w:eastAsiaTheme="minorHAnsi"/>
          <w:b/>
          <w:bCs/>
          <w:lang w:eastAsia="en-US"/>
        </w:rPr>
        <w:t xml:space="preserve"> услуги в электронной форме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При предоставлении муниципальной услуги в электронной форме Заявителю обеспечиваются: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получение информации о порядке и сроках</w:t>
      </w:r>
      <w:r w:rsidR="0094722B" w:rsidRPr="00372DA9">
        <w:rPr>
          <w:rFonts w:eastAsiaTheme="minorHAnsi"/>
          <w:lang w:eastAsia="en-US"/>
        </w:rPr>
        <w:t xml:space="preserve"> предоставления 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формирование заявления;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прием и регистрация Уполномоченным органом заявления и иных документов, необходимых для предоставления</w:t>
      </w:r>
      <w:r w:rsidR="0094722B" w:rsidRPr="00372DA9">
        <w:rPr>
          <w:rFonts w:eastAsiaTheme="minorHAnsi"/>
          <w:lang w:eastAsia="en-US"/>
        </w:rPr>
        <w:t xml:space="preserve"> 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получение результата п</w:t>
      </w:r>
      <w:r w:rsidR="0094722B" w:rsidRPr="00372DA9">
        <w:rPr>
          <w:rFonts w:eastAsiaTheme="minorHAnsi"/>
          <w:lang w:eastAsia="en-US"/>
        </w:rPr>
        <w:t xml:space="preserve">редоставления </w:t>
      </w:r>
      <w:r w:rsidRPr="00372DA9">
        <w:rPr>
          <w:rFonts w:eastAsiaTheme="minorHAnsi"/>
          <w:lang w:eastAsia="en-US"/>
        </w:rPr>
        <w:t>муниципальной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получение сведений о ходе рассмотрения заявления;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осуществление оценки качества предоставления муниципальной услуги;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досудебное (внесудебное) обжалование решений и действий (бездействия) Уполномоченного органа либо действия (бездействия) должностных </w:t>
      </w:r>
      <w:r w:rsidRPr="00541603">
        <w:rPr>
          <w:rFonts w:eastAsiaTheme="minorHAnsi"/>
          <w:lang w:eastAsia="en-US"/>
        </w:rPr>
        <w:t>лиц Уполномоченного органа, либо муниципального служащего.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3.7. Порядок осуществления административных процедур (действий) в электронной форме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3.7.1. Формирование заявления.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При формировании заявления Заявителю обеспечивается: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возможность копирования и сохранения заявления и иных документов, указанных в </w:t>
      </w:r>
      <w:hyperlink w:anchor="Par147" w:history="1">
        <w:r w:rsidRPr="00372DA9">
          <w:rPr>
            <w:rFonts w:eastAsiaTheme="minorHAnsi"/>
            <w:lang w:eastAsia="en-US"/>
          </w:rPr>
          <w:t>пункте 2.9</w:t>
        </w:r>
      </w:hyperlink>
      <w:r w:rsidR="00E921AA" w:rsidRPr="00372DA9">
        <w:rPr>
          <w:rFonts w:eastAsiaTheme="minorHAnsi"/>
          <w:lang w:eastAsia="en-US"/>
        </w:rPr>
        <w:t>.1</w:t>
      </w:r>
      <w:r w:rsidRPr="00372DA9">
        <w:rPr>
          <w:rFonts w:eastAsiaTheme="minorHAnsi"/>
          <w:lang w:eastAsia="en-US"/>
        </w:rPr>
        <w:t xml:space="preserve"> настоящего Административного регламента, необходимых для предоставления </w:t>
      </w:r>
      <w:r w:rsidR="00E921A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возможность печати на бумажном носителе копии электронной формы заявления;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сохранение ранее введенных в электронную форму заявления значений в любой момент по желанию </w:t>
      </w:r>
      <w:r w:rsidR="00E921AA" w:rsidRPr="00372DA9">
        <w:rPr>
          <w:rFonts w:eastAsiaTheme="minorHAnsi"/>
          <w:lang w:eastAsia="en-US"/>
        </w:rPr>
        <w:t>Заявителя</w:t>
      </w:r>
      <w:r w:rsidRPr="00372DA9">
        <w:rPr>
          <w:rFonts w:eastAsiaTheme="minorHAnsi"/>
          <w:lang w:eastAsia="en-US"/>
        </w:rPr>
        <w:t>, в том числе при возникновении ошибок ввода и возврате для повторного ввода значений в электронную форму заявления;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Сформированное и подписанное заявление и иные документы, необходимые для предоставления </w:t>
      </w:r>
      <w:r w:rsidR="00E921AA" w:rsidRPr="00372DA9">
        <w:rPr>
          <w:rFonts w:eastAsiaTheme="minorHAnsi"/>
          <w:lang w:eastAsia="en-US"/>
        </w:rPr>
        <w:t>муниципальной</w:t>
      </w:r>
      <w:r w:rsidRPr="00372DA9">
        <w:rPr>
          <w:rFonts w:eastAsiaTheme="minorHAnsi"/>
          <w:lang w:eastAsia="en-US"/>
        </w:rPr>
        <w:t xml:space="preserve"> услуги, направляются в Уполномоченный орган посредством ЕПГУ.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3.7.2.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3.7.3.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</w:t>
      </w:r>
      <w:r w:rsidR="00972B63" w:rsidRPr="00541603">
        <w:rPr>
          <w:rFonts w:eastAsiaTheme="minorHAnsi"/>
          <w:lang w:eastAsia="en-US"/>
        </w:rPr>
        <w:t xml:space="preserve">ным органом для предоставления </w:t>
      </w:r>
      <w:r w:rsidRPr="00541603">
        <w:rPr>
          <w:rFonts w:eastAsiaTheme="minorHAnsi"/>
          <w:lang w:eastAsia="en-US"/>
        </w:rPr>
        <w:t>муниципальной услуги (далее - ГИС).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Ответственное должностное лицо: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проверяет наличие электронных заявлений, поступивших с ЕПГУ, с периодом не реже 2 раз в день;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рассматривает поступившие заявления и приложенные образы документов (документы);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производит действия в соответствии с </w:t>
      </w:r>
      <w:hyperlink w:anchor="Par268" w:history="1">
        <w:r w:rsidRPr="00372DA9">
          <w:rPr>
            <w:rFonts w:eastAsiaTheme="minorHAnsi"/>
            <w:lang w:eastAsia="en-US"/>
          </w:rPr>
          <w:t>пунктами 3.1</w:t>
        </w:r>
      </w:hyperlink>
      <w:r w:rsidRPr="00372DA9">
        <w:rPr>
          <w:rFonts w:eastAsiaTheme="minorHAnsi"/>
          <w:lang w:eastAsia="en-US"/>
        </w:rPr>
        <w:t xml:space="preserve"> - 3.8 настоящего Административного регламента.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3.7.4. Заявителю в качестве результата предоставления муниципальной услуги обеспечивается возможность получения документа: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3.7.5. Получение информации о ходе рассмотрения заявления и о результате предоставления муниц</w:t>
      </w:r>
      <w:r w:rsidR="003E76DE" w:rsidRPr="00372DA9">
        <w:rPr>
          <w:rFonts w:eastAsiaTheme="minorHAnsi"/>
          <w:lang w:eastAsia="en-US"/>
        </w:rPr>
        <w:t>ипальной</w:t>
      </w:r>
      <w:r w:rsidRPr="00372DA9">
        <w:rPr>
          <w:rFonts w:eastAsiaTheme="minorHAnsi"/>
          <w:lang w:eastAsia="en-US"/>
        </w:rPr>
        <w:t xml:space="preserve"> услуги производится в личном кабинете на ЕПГУ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</w:t>
      </w:r>
      <w:r w:rsidRPr="00541603">
        <w:rPr>
          <w:rFonts w:eastAsiaTheme="minorHAnsi"/>
          <w:lang w:eastAsia="en-US"/>
        </w:rPr>
        <w:t>инициативе в любое время.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П</w:t>
      </w:r>
      <w:r w:rsidR="003E76DE" w:rsidRPr="00541603">
        <w:rPr>
          <w:rFonts w:eastAsiaTheme="minorHAnsi"/>
          <w:lang w:eastAsia="en-US"/>
        </w:rPr>
        <w:t xml:space="preserve">ри предоставлении </w:t>
      </w:r>
      <w:r w:rsidRPr="00541603">
        <w:rPr>
          <w:rFonts w:eastAsiaTheme="minorHAnsi"/>
          <w:lang w:eastAsia="en-US"/>
        </w:rPr>
        <w:t>муниципальной услуги в электронной форме Заявителю направляются: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</w:t>
      </w:r>
      <w:r w:rsidRPr="00541603">
        <w:rPr>
          <w:rFonts w:eastAsiaTheme="minorHAnsi"/>
          <w:lang w:eastAsia="en-US"/>
        </w:rPr>
        <w:lastRenderedPageBreak/>
        <w:t>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</w:t>
      </w:r>
      <w:r w:rsidR="003E76DE" w:rsidRPr="00541603">
        <w:rPr>
          <w:rFonts w:eastAsiaTheme="minorHAnsi"/>
          <w:lang w:eastAsia="en-US"/>
        </w:rPr>
        <w:t xml:space="preserve">ончания предоставления </w:t>
      </w:r>
      <w:r w:rsidRPr="00541603">
        <w:rPr>
          <w:rFonts w:eastAsiaTheme="minorHAnsi"/>
          <w:lang w:eastAsia="en-US"/>
        </w:rPr>
        <w:t>муниципальной услуги либо мотивированный отказ в приеме документов, необходимых для предоставления муниципальной услуги;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уведомление о результатах рассмотрения документов, </w:t>
      </w:r>
      <w:r w:rsidR="00CE5D80" w:rsidRPr="00541603">
        <w:rPr>
          <w:rFonts w:eastAsiaTheme="minorHAnsi"/>
          <w:lang w:eastAsia="en-US"/>
        </w:rPr>
        <w:t xml:space="preserve">необходимых для предоставления </w:t>
      </w:r>
      <w:r w:rsidRPr="00541603">
        <w:rPr>
          <w:rFonts w:eastAsiaTheme="minorHAnsi"/>
          <w:lang w:eastAsia="en-US"/>
        </w:rPr>
        <w:t xml:space="preserve">муниципальной услуги, содержащее сведения о принятии положительного решения о предоставлении муниципальной услуги и возможности получить результат </w:t>
      </w:r>
      <w:r w:rsidR="00CE5D80" w:rsidRPr="00541603">
        <w:rPr>
          <w:rFonts w:eastAsiaTheme="minorHAnsi"/>
          <w:lang w:eastAsia="en-US"/>
        </w:rPr>
        <w:t xml:space="preserve">предоставления </w:t>
      </w:r>
      <w:r w:rsidRPr="00541603">
        <w:rPr>
          <w:rFonts w:eastAsiaTheme="minorHAnsi"/>
          <w:lang w:eastAsia="en-US"/>
        </w:rPr>
        <w:t>муниципальной услуги либо мотивированн</w:t>
      </w:r>
      <w:r w:rsidR="00CE5D80" w:rsidRPr="00541603">
        <w:rPr>
          <w:rFonts w:eastAsiaTheme="minorHAnsi"/>
          <w:lang w:eastAsia="en-US"/>
        </w:rPr>
        <w:t xml:space="preserve">ый отказ в предоставлении </w:t>
      </w:r>
      <w:r w:rsidRPr="00541603">
        <w:rPr>
          <w:rFonts w:eastAsiaTheme="minorHAnsi"/>
          <w:lang w:eastAsia="en-US"/>
        </w:rPr>
        <w:t>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3.7.6. Срок предоставления </w:t>
      </w:r>
      <w:r w:rsidR="00FD72AA" w:rsidRPr="00541603">
        <w:rPr>
          <w:rFonts w:eastAsiaTheme="minorHAnsi"/>
          <w:lang w:eastAsia="en-US"/>
        </w:rPr>
        <w:t xml:space="preserve">муниципальной </w:t>
      </w:r>
      <w:r w:rsidRPr="00541603">
        <w:rPr>
          <w:rFonts w:eastAsiaTheme="minorHAnsi"/>
          <w:lang w:eastAsia="en-US"/>
        </w:rPr>
        <w:t>услуги в электронном виде не должен превышать 10 рабочих дней.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3.7.7. Автоматическое принятие решения по </w:t>
      </w:r>
      <w:r w:rsidR="00FD72AA" w:rsidRPr="00541603">
        <w:rPr>
          <w:rFonts w:eastAsiaTheme="minorHAnsi"/>
          <w:lang w:eastAsia="en-US"/>
        </w:rPr>
        <w:t xml:space="preserve">муниципальной </w:t>
      </w:r>
      <w:r w:rsidRPr="00541603">
        <w:rPr>
          <w:rFonts w:eastAsiaTheme="minorHAnsi"/>
          <w:lang w:eastAsia="en-US"/>
        </w:rPr>
        <w:t xml:space="preserve">услуге о присвоении квалификационной категории спортивного судьи возможно при условии наличия возможности настройки Единой информационной системы нотариата в части автоматизированного анализа сведений и документов, необходимых для предоставления </w:t>
      </w:r>
      <w:r w:rsidR="00FD72AA" w:rsidRPr="00541603">
        <w:rPr>
          <w:rFonts w:eastAsiaTheme="minorHAnsi"/>
          <w:lang w:eastAsia="en-US"/>
        </w:rPr>
        <w:t xml:space="preserve">муниципальной </w:t>
      </w:r>
      <w:r w:rsidRPr="00541603">
        <w:rPr>
          <w:rFonts w:eastAsiaTheme="minorHAnsi"/>
          <w:lang w:eastAsia="en-US"/>
        </w:rPr>
        <w:t>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3.7.8. Оценка качества предоставления муниципальной услуги.</w:t>
      </w:r>
    </w:p>
    <w:p w:rsidR="004E2CF6" w:rsidRPr="00541603" w:rsidRDefault="00665C40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color w:val="000000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Pr="00541603">
        <w:rPr>
          <w:color w:val="000000" w:themeColor="text1"/>
        </w:rPr>
        <w:t xml:space="preserve">и территориальных органов государственных внебюджетных фондов (их региональных отделений) </w:t>
      </w:r>
      <w:r w:rsidRPr="00541603">
        <w:rPr>
          <w:color w:val="000000"/>
        </w:rPr>
        <w:t xml:space="preserve">с учетом качества предоставления государственных услуг, </w:t>
      </w:r>
      <w:r w:rsidRPr="00541603">
        <w:rPr>
          <w:color w:val="000000" w:themeColor="text1"/>
        </w:rPr>
        <w:t xml:space="preserve">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</w:t>
      </w:r>
      <w:r w:rsidRPr="00541603">
        <w:rPr>
          <w:color w:val="000000"/>
        </w:rPr>
        <w:t>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</w:t>
      </w:r>
      <w:r w:rsidRPr="00541603">
        <w:t xml:space="preserve"> </w:t>
      </w:r>
      <w:r w:rsidRPr="00541603">
        <w:rPr>
          <w:color w:val="000000"/>
        </w:rPr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</w:t>
      </w:r>
      <w:r w:rsidR="004E2CF6" w:rsidRPr="00541603">
        <w:rPr>
          <w:rFonts w:eastAsiaTheme="minorHAnsi"/>
          <w:lang w:eastAsia="en-US"/>
        </w:rPr>
        <w:t>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3.7.9.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</w:t>
      </w:r>
      <w:r w:rsidRPr="00372DA9">
        <w:rPr>
          <w:rFonts w:eastAsiaTheme="minorHAnsi"/>
          <w:lang w:eastAsia="en-US"/>
        </w:rPr>
        <w:t xml:space="preserve">муниципального служащего в соответствии со </w:t>
      </w:r>
      <w:hyperlink r:id="rId23" w:history="1">
        <w:r w:rsidRPr="00372DA9">
          <w:rPr>
            <w:rFonts w:eastAsiaTheme="minorHAnsi"/>
            <w:lang w:eastAsia="en-US"/>
          </w:rPr>
          <w:t>статьей 11.2</w:t>
        </w:r>
      </w:hyperlink>
      <w:r w:rsidRPr="00372DA9">
        <w:rPr>
          <w:rFonts w:eastAsiaTheme="minorHAnsi"/>
          <w:lang w:eastAsia="en-US"/>
        </w:rPr>
        <w:t xml:space="preserve"> Федерального закона N 210-ФЗ и в порядке, установленном </w:t>
      </w:r>
      <w:hyperlink r:id="rId24" w:history="1">
        <w:r w:rsidRPr="00372DA9">
          <w:rPr>
            <w:rFonts w:eastAsiaTheme="minorHAnsi"/>
            <w:lang w:eastAsia="en-US"/>
          </w:rPr>
          <w:t>постановлением</w:t>
        </w:r>
      </w:hyperlink>
      <w:r w:rsidRPr="00372DA9">
        <w:rPr>
          <w:rFonts w:eastAsiaTheme="minorHAnsi"/>
          <w:lang w:eastAsia="en-US"/>
        </w:rPr>
        <w:t xml:space="preserve"> Правительства Российской Федерации от 20 ноября 2012 года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665C40" w:rsidRPr="00372DA9">
        <w:rPr>
          <w:rFonts w:eastAsiaTheme="minorHAnsi"/>
          <w:lang w:eastAsia="en-US"/>
        </w:rPr>
        <w:t>»</w:t>
      </w:r>
      <w:r w:rsidRPr="00372DA9">
        <w:rPr>
          <w:rFonts w:eastAsiaTheme="minorHAnsi"/>
          <w:lang w:eastAsia="en-US"/>
        </w:rPr>
        <w:t>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4. ФОРМЫ КОНТРОЛЯ ЗА ИСПОЛНЕНИЕМ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>АДМИНИСТРАТИВНОГО РЕГЛАМЕНТА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372DA9">
        <w:rPr>
          <w:rFonts w:eastAsiaTheme="minorHAnsi"/>
          <w:b/>
          <w:bCs/>
          <w:lang w:eastAsia="en-US"/>
        </w:rPr>
        <w:t xml:space="preserve">4.1. Порядок осуществления текущего </w:t>
      </w:r>
      <w:r w:rsidRPr="00541603">
        <w:rPr>
          <w:rFonts w:eastAsiaTheme="minorHAnsi"/>
          <w:b/>
          <w:bCs/>
          <w:lang w:eastAsia="en-US"/>
        </w:rPr>
        <w:t>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 должностными лицами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4.1.1. Текущий контроль осуществляется путем проведения проверок соблюдения должностными лицами Уполномоченного органа, участвующими в предоставлении муниципальной услуги, положений Административного регламента и иных нормативных правовых актов </w:t>
      </w:r>
      <w:r w:rsidRPr="00541603">
        <w:rPr>
          <w:rFonts w:eastAsiaTheme="minorHAnsi"/>
          <w:lang w:eastAsia="en-US"/>
        </w:rPr>
        <w:lastRenderedPageBreak/>
        <w:t xml:space="preserve">Российской Федерации и </w:t>
      </w:r>
      <w:r w:rsidR="002B3F77" w:rsidRPr="00541603">
        <w:rPr>
          <w:rFonts w:eastAsiaTheme="minorHAnsi"/>
          <w:lang w:eastAsia="en-US"/>
        </w:rPr>
        <w:t>Самарской области</w:t>
      </w:r>
      <w:r w:rsidRPr="00541603">
        <w:rPr>
          <w:rFonts w:eastAsiaTheme="minorHAnsi"/>
          <w:lang w:eastAsia="en-US"/>
        </w:rPr>
        <w:t xml:space="preserve">, устанавливающих требования к предоставлению </w:t>
      </w:r>
      <w:r w:rsidR="002B3F77" w:rsidRPr="00541603">
        <w:rPr>
          <w:rFonts w:eastAsiaTheme="minorHAnsi"/>
          <w:lang w:eastAsia="en-US"/>
        </w:rPr>
        <w:t>муниципальной</w:t>
      </w:r>
      <w:r w:rsidRPr="00541603">
        <w:rPr>
          <w:rFonts w:eastAsiaTheme="minorHAnsi"/>
          <w:lang w:eastAsia="en-US"/>
        </w:rPr>
        <w:t xml:space="preserve">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4.1.2. Перечень должностных лиц, осуществляющих текущий контроль за предоставлением муниципальной услуги, устанавливается Уполномоченн</w:t>
      </w:r>
      <w:r w:rsidR="004C2A96" w:rsidRPr="00541603">
        <w:rPr>
          <w:rFonts w:eastAsiaTheme="minorHAnsi"/>
          <w:lang w:eastAsia="en-US"/>
        </w:rPr>
        <w:t>ым органом</w:t>
      </w:r>
      <w:r w:rsidRPr="00541603">
        <w:rPr>
          <w:rFonts w:eastAsiaTheme="minorHAnsi"/>
          <w:lang w:eastAsia="en-US"/>
        </w:rPr>
        <w:t>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 xml:space="preserve">4.2.1. Проверки полноты и качества предоставления муниципальной услуги осуществляются на основании </w:t>
      </w:r>
      <w:r w:rsidR="00ED17BC" w:rsidRPr="00541603">
        <w:rPr>
          <w:rFonts w:eastAsiaTheme="minorHAnsi"/>
          <w:lang w:eastAsia="en-US"/>
        </w:rPr>
        <w:t>муниципальных</w:t>
      </w:r>
      <w:r w:rsidRPr="00541603">
        <w:rPr>
          <w:rFonts w:eastAsiaTheme="minorHAnsi"/>
          <w:lang w:eastAsia="en-US"/>
        </w:rPr>
        <w:t xml:space="preserve"> правовых актов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4.2.2. Проверки могут быть плановыми (осуществляться на основании полугодовых или годовых планов работы Уполномоченного органа) и внеплановыми.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4.2.3. Для проведения проверки полноты и качества предоставления муниципальной услуги руководитель Уполномоченного органа на основании предложений должностных лиц профильного отдела создает комиссию и утверждает ее состав.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Результаты деятельности комиссии оформляются в виде справки произвольной формы, в которой отмечаются выявленные несоответствия Административному регламенту и предложения по их устранению.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Справку подписывает председатель комиссии и утверждает руководитель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4.2.4. По результатам проведенных проверок, оформленным документально в установленном порядке, в случае выявления нарушений прав Заявителей руководитель Уполномоченного органа рассматривает вопрос о привлечении виновных лиц к дисциплинарной ответственности.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>4.3. Ответственность должностных лиц Уполномоченного органа за решения и действия (бездействие), принимаемые (осуществляемые) в ходе предоставления муниципальной услуги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4.3.1. Должностные лица, ответственные за предоставление муниципальной услуги, в том числе за консультирование, несут персональную ответственность за предоставление 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4.3.2. Персональная ответственность за соблюдение должностными лицами требований Административного регламента закрепляется в должностных регламентах, утверждаемых руководителем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Должностное лицо, ответственное за консультирование и информирование граждан, несет персональную ответственность за полноту, грамотность и доступность проведенного консультирования.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Должностные лица, ответственные за предоставление муниципальной услуги, несут персональную ответственность: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за правильность выполнения административных процедур по приему и рассмотрению документов, правильность оформления документов по предоставлению муниципальной услуги, правильность вынесенного соответствующего решения;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за соблюдение сроков и качество предоставления муниципальной услуги.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Ответственный за делопроизводство несет персональную ответственность за прием, регистрацию, передачу на исполнение и направление документов адресатам в установленные Административным регламентом сроки.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541603">
        <w:rPr>
          <w:rFonts w:eastAsiaTheme="minorHAnsi"/>
          <w:b/>
          <w:bCs/>
          <w:lang w:eastAsia="en-US"/>
        </w:rPr>
        <w:t xml:space="preserve">4.4. Требования к порядку и формам контроля за предоставлением </w:t>
      </w:r>
      <w:r w:rsidR="00567BBE" w:rsidRPr="00541603">
        <w:rPr>
          <w:rFonts w:eastAsiaTheme="minorHAnsi"/>
          <w:b/>
          <w:bCs/>
          <w:lang w:eastAsia="en-US"/>
        </w:rPr>
        <w:t>муниципальной</w:t>
      </w:r>
      <w:r w:rsidRPr="00541603">
        <w:rPr>
          <w:rFonts w:eastAsiaTheme="minorHAnsi"/>
          <w:b/>
          <w:bCs/>
          <w:lang w:eastAsia="en-US"/>
        </w:rPr>
        <w:t xml:space="preserve"> услуги, в том числе со стороны граждан, их объединений и организаций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lastRenderedPageBreak/>
        <w:t>4.4.1.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лицами, ответственными за прием и подготовку документов, осуществляет руководитель Уполномоченного органа.</w:t>
      </w:r>
    </w:p>
    <w:p w:rsidR="004E2CF6" w:rsidRPr="00541603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41603">
        <w:rPr>
          <w:rFonts w:eastAsiaTheme="minorHAnsi"/>
          <w:lang w:eastAsia="en-US"/>
        </w:rPr>
        <w:t>4.4.2.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при условии, что она не является конфиденциальной.</w:t>
      </w: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67BBE" w:rsidRPr="00F31409" w:rsidRDefault="00567BBE" w:rsidP="00567BB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t xml:space="preserve">5. ДОСУДЕБНЫЙ (ВНЕСУДЕБНЫЙ) ПОРЯДОК ОБЖАЛОВАНИЯ РЕШЕНИЙ И ДЕЙСТВИЙ (БЕЗДЕЙСТВИЯ) ОРГАНА, ПРЕДОСТАВЛЯЮЩЕГО МУНИЦИПАЛЬНУЮ </w:t>
      </w:r>
      <w:r w:rsidRPr="00372DA9">
        <w:rPr>
          <w:rFonts w:eastAsiaTheme="minorHAnsi"/>
          <w:b/>
          <w:bCs/>
          <w:lang w:eastAsia="en-US"/>
        </w:rPr>
        <w:t xml:space="preserve">УСЛУГУ, МНОГОФУНКЦИОНАЛЬНОГО ЦЕНТРА, ОРГАНИЗАЦИЙ, УКАЗАННЫХ В </w:t>
      </w:r>
      <w:hyperlink r:id="rId25" w:history="1">
        <w:r w:rsidRPr="00372DA9">
          <w:rPr>
            <w:rFonts w:eastAsiaTheme="minorHAnsi"/>
            <w:b/>
            <w:bCs/>
            <w:lang w:eastAsia="en-US"/>
          </w:rPr>
          <w:t>ЧАСТИ 1.1 СТАТЬИ 16</w:t>
        </w:r>
      </w:hyperlink>
      <w:r w:rsidRPr="00372DA9">
        <w:rPr>
          <w:rFonts w:eastAsiaTheme="minorHAnsi"/>
          <w:b/>
          <w:bCs/>
          <w:lang w:eastAsia="en-US"/>
        </w:rPr>
        <w:t xml:space="preserve"> ФЕДЕРАЛЬНОГО ЗАКОНА</w:t>
      </w:r>
      <w:r w:rsidR="00660F10" w:rsidRPr="00372DA9">
        <w:rPr>
          <w:rFonts w:eastAsiaTheme="minorHAnsi"/>
          <w:b/>
          <w:bCs/>
          <w:lang w:eastAsia="en-US"/>
        </w:rPr>
        <w:t xml:space="preserve"> № 210-ФЗ</w:t>
      </w:r>
      <w:r w:rsidRPr="00372DA9">
        <w:rPr>
          <w:rFonts w:eastAsiaTheme="minorHAnsi"/>
          <w:b/>
          <w:bCs/>
          <w:lang w:eastAsia="en-US"/>
        </w:rPr>
        <w:t xml:space="preserve">, А ТАКЖЕ ИХ ДОЛЖНОСТНЫХ </w:t>
      </w:r>
      <w:r w:rsidRPr="00F31409">
        <w:rPr>
          <w:rFonts w:eastAsiaTheme="minorHAnsi"/>
          <w:b/>
          <w:bCs/>
          <w:lang w:eastAsia="en-US"/>
        </w:rPr>
        <w:t>ЛИЦ, МУНИЦИПАЛЬНЫХ СЛУЖАЩИХ, РАБОТНИКОВ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5.1.1. Заявитель вправе подать жалобу на решение и (или) действие (бездействие) Уполномоченного органа, его должностных лиц и </w:t>
      </w:r>
      <w:r w:rsidR="005D7FDE" w:rsidRPr="00F31409">
        <w:rPr>
          <w:rFonts w:eastAsiaTheme="minorHAnsi"/>
          <w:lang w:eastAsia="en-US"/>
        </w:rPr>
        <w:t>муниципальных</w:t>
      </w:r>
      <w:r w:rsidRPr="00F31409">
        <w:rPr>
          <w:rFonts w:eastAsiaTheme="minorHAnsi"/>
          <w:lang w:eastAsia="en-US"/>
        </w:rPr>
        <w:t xml:space="preserve"> служащих при предоставлении муниципальной услуги (далее - жалоба).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5.1.2. Заявитель может обратиться с жалобой, в том числе в следующих случаях: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нарушение срока регистрации запроса о предоставлении муниципальной услуги;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нарушение срока предоставления муниципальной услуги;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76285A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 xml:space="preserve"> для предоставления муниципальной услуги;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</w:t>
      </w:r>
      <w:r w:rsidR="00666100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 xml:space="preserve"> для предоставления </w:t>
      </w:r>
      <w:r w:rsidR="00666100" w:rsidRPr="00F31409">
        <w:rPr>
          <w:rFonts w:eastAsiaTheme="minorHAnsi"/>
          <w:lang w:eastAsia="en-US"/>
        </w:rPr>
        <w:t>муниципальной</w:t>
      </w:r>
      <w:r w:rsidRPr="00F31409">
        <w:rPr>
          <w:rFonts w:eastAsiaTheme="minorHAnsi"/>
          <w:lang w:eastAsia="en-US"/>
        </w:rPr>
        <w:t xml:space="preserve"> услуги, у Заявителя;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666100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>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666100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>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нарушение срока или порядка выдачи документов по результатам предоставления муниципальной услуги;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362E46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>;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требование у Заявителя при предоставлении муниципальной услуги документов или информации, </w:t>
      </w:r>
      <w:r w:rsidRPr="00372DA9">
        <w:rPr>
          <w:rFonts w:eastAsiaTheme="minorHAnsi"/>
          <w:lang w:eastAsia="en-US"/>
        </w:rPr>
        <w:t xml:space="preserve">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6" w:history="1">
        <w:r w:rsidRPr="00372DA9">
          <w:rPr>
            <w:rFonts w:eastAsiaTheme="minorHAnsi"/>
            <w:lang w:eastAsia="en-US"/>
          </w:rPr>
          <w:t>пунктом 4 части 1 статьи 7</w:t>
        </w:r>
      </w:hyperlink>
      <w:r w:rsidRPr="00372DA9">
        <w:rPr>
          <w:rFonts w:eastAsiaTheme="minorHAnsi"/>
          <w:lang w:eastAsia="en-US"/>
        </w:rPr>
        <w:t xml:space="preserve"> Федерального закона </w:t>
      </w:r>
      <w:r w:rsidR="00322025" w:rsidRPr="00372DA9">
        <w:rPr>
          <w:rFonts w:eastAsiaTheme="minorHAnsi"/>
          <w:lang w:eastAsia="en-US"/>
        </w:rPr>
        <w:t>N 210-ФЗ</w:t>
      </w:r>
      <w:r w:rsidRPr="00372DA9">
        <w:rPr>
          <w:rFonts w:eastAsiaTheme="minorHAnsi"/>
          <w:lang w:eastAsia="en-US"/>
        </w:rPr>
        <w:t>.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lastRenderedPageBreak/>
        <w:t>5.2. Органы, организации</w:t>
      </w:r>
      <w:r w:rsidR="00346EEA" w:rsidRPr="00F31409">
        <w:rPr>
          <w:rFonts w:eastAsiaTheme="minorHAnsi"/>
          <w:b/>
          <w:bCs/>
          <w:lang w:eastAsia="en-US"/>
        </w:rPr>
        <w:t>,</w:t>
      </w:r>
      <w:r w:rsidRPr="00F31409">
        <w:rPr>
          <w:rFonts w:eastAsiaTheme="minorHAnsi"/>
          <w:b/>
          <w:bCs/>
          <w:lang w:eastAsia="en-US"/>
        </w:rPr>
        <w:t xml:space="preserve">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5.2.1. Прием жалоб осуществляется Уполномоченным органом.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Жалоба, поступившая в Уполномоченный орган, предоставляющий </w:t>
      </w:r>
      <w:r w:rsidR="00AB264B" w:rsidRPr="00F31409">
        <w:rPr>
          <w:rFonts w:eastAsiaTheme="minorHAnsi"/>
          <w:lang w:eastAsia="en-US"/>
        </w:rPr>
        <w:t>муниципальную</w:t>
      </w:r>
      <w:r w:rsidRPr="00F31409">
        <w:rPr>
          <w:rFonts w:eastAsiaTheme="minorHAnsi"/>
          <w:lang w:eastAsia="en-US"/>
        </w:rPr>
        <w:t xml:space="preserve"> услугу, порядок предоставления которой был нарушен, рассматривается Уполномоченным органом.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5.2.2. Жалоба на решения и действия (бездействие) Уполномоченного органа и его должностных лиц может быть подана Заявителем через многофункциональный центр. При поступлении такой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Уполномоченным органом (далее - Соглашение о взаимодействии), но не позднее следующего рабочего дня со дня поступления жалобы.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t xml:space="preserve">5.3. Способы информирования </w:t>
      </w:r>
      <w:r w:rsidR="00AB264B" w:rsidRPr="00F31409">
        <w:rPr>
          <w:rFonts w:eastAsiaTheme="minorHAnsi"/>
          <w:b/>
          <w:bCs/>
          <w:lang w:eastAsia="en-US"/>
        </w:rPr>
        <w:t>З</w:t>
      </w:r>
      <w:r w:rsidRPr="00F31409">
        <w:rPr>
          <w:rFonts w:eastAsiaTheme="minorHAnsi"/>
          <w:b/>
          <w:bCs/>
          <w:lang w:eastAsia="en-US"/>
        </w:rPr>
        <w:t>аявителей о порядке подачи и рассмотрения жалобы, в том числе с использованием Единого портала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Информацию о порядке подачи и рассмотрения жалобы можно получить следующими способами: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в информационно-телекоммуникационной сети "Интернет" на официальном сайте Уполномоченного органа;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с использованием Един</w:t>
      </w:r>
      <w:r w:rsidR="00AB264B" w:rsidRPr="00F31409">
        <w:rPr>
          <w:rFonts w:eastAsiaTheme="minorHAnsi"/>
          <w:lang w:eastAsia="en-US"/>
        </w:rPr>
        <w:t>ого</w:t>
      </w:r>
      <w:r w:rsidRPr="00F31409">
        <w:rPr>
          <w:rFonts w:eastAsiaTheme="minorHAnsi"/>
          <w:lang w:eastAsia="en-US"/>
        </w:rPr>
        <w:t xml:space="preserve"> портал</w:t>
      </w:r>
      <w:r w:rsidR="00AB264B" w:rsidRPr="00F31409">
        <w:rPr>
          <w:rFonts w:eastAsiaTheme="minorHAnsi"/>
          <w:lang w:eastAsia="en-US"/>
        </w:rPr>
        <w:t>а</w:t>
      </w:r>
      <w:r w:rsidRPr="00F31409">
        <w:rPr>
          <w:rFonts w:eastAsiaTheme="minorHAnsi"/>
          <w:lang w:eastAsia="en-US"/>
        </w:rPr>
        <w:t>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на информационных стендах в местах предоставления муниципальной услуги;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посредством личного обращения (в том числе по телефону, по электронной почте, почтовой связью) в Уполномоченный орган.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t>5.4. Перечень нормативных правовых актов, регулирующих порядок досудебного (</w:t>
      </w:r>
      <w:r w:rsidRPr="00372DA9">
        <w:rPr>
          <w:rFonts w:eastAsiaTheme="minorHAnsi"/>
          <w:b/>
          <w:bCs/>
          <w:lang w:eastAsia="en-US"/>
        </w:rPr>
        <w:t xml:space="preserve">внесудебного) обжалования решений и действий (бездействия) органа, предоставляющего </w:t>
      </w:r>
      <w:r w:rsidR="00AF4CE9" w:rsidRPr="00372DA9">
        <w:rPr>
          <w:rFonts w:eastAsiaTheme="minorHAnsi"/>
          <w:b/>
          <w:bCs/>
          <w:lang w:eastAsia="en-US"/>
        </w:rPr>
        <w:t>муниципальную</w:t>
      </w:r>
      <w:r w:rsidRPr="00372DA9">
        <w:rPr>
          <w:rFonts w:eastAsiaTheme="minorHAnsi"/>
          <w:b/>
          <w:bCs/>
          <w:lang w:eastAsia="en-US"/>
        </w:rPr>
        <w:t xml:space="preserve"> услугу, а также его должностных лиц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>Правовое регулирование отношений, возникающих в связи с подачей и рассмотрением жалобы, осуществляется в соответствии с:</w:t>
      </w:r>
    </w:p>
    <w:p w:rsidR="004E2CF6" w:rsidRPr="00372DA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Федеральным </w:t>
      </w:r>
      <w:hyperlink r:id="rId27" w:history="1">
        <w:r w:rsidRPr="00372DA9">
          <w:rPr>
            <w:rFonts w:eastAsiaTheme="minorHAnsi"/>
            <w:lang w:eastAsia="en-US"/>
          </w:rPr>
          <w:t>законом</w:t>
        </w:r>
      </w:hyperlink>
      <w:r w:rsidRPr="00372DA9">
        <w:rPr>
          <w:rFonts w:eastAsiaTheme="minorHAnsi"/>
          <w:lang w:eastAsia="en-US"/>
        </w:rPr>
        <w:t xml:space="preserve"> N 210-ФЗ;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2DA9">
        <w:rPr>
          <w:rFonts w:eastAsiaTheme="minorHAnsi"/>
          <w:lang w:eastAsia="en-US"/>
        </w:rPr>
        <w:t xml:space="preserve">нормативными правовыми актами </w:t>
      </w:r>
      <w:r w:rsidR="00AF4CE9" w:rsidRPr="00F31409">
        <w:rPr>
          <w:rFonts w:eastAsiaTheme="minorHAnsi"/>
          <w:lang w:eastAsia="en-US"/>
        </w:rPr>
        <w:t>Самарской области</w:t>
      </w:r>
      <w:r w:rsidRPr="00F31409">
        <w:rPr>
          <w:rFonts w:eastAsiaTheme="minorHAnsi"/>
          <w:lang w:eastAsia="en-US"/>
        </w:rPr>
        <w:t>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Порядок обжалования решений и действий (бездействия) Уполномоченного органа, его должностных лиц и </w:t>
      </w:r>
      <w:r w:rsidR="00AF4CE9" w:rsidRPr="00F31409">
        <w:rPr>
          <w:rFonts w:eastAsiaTheme="minorHAnsi"/>
          <w:lang w:eastAsia="en-US"/>
        </w:rPr>
        <w:t>муниципальных</w:t>
      </w:r>
      <w:r w:rsidRPr="00F31409">
        <w:rPr>
          <w:rFonts w:eastAsiaTheme="minorHAnsi"/>
          <w:lang w:eastAsia="en-US"/>
        </w:rPr>
        <w:t xml:space="preserve"> служащих, предоставляющих </w:t>
      </w:r>
      <w:r w:rsidR="00AF4CE9" w:rsidRPr="00F31409">
        <w:rPr>
          <w:rFonts w:eastAsiaTheme="minorHAnsi"/>
          <w:lang w:eastAsia="en-US"/>
        </w:rPr>
        <w:t>муниципальную</w:t>
      </w:r>
      <w:r w:rsidRPr="00F31409">
        <w:rPr>
          <w:rFonts w:eastAsiaTheme="minorHAnsi"/>
          <w:lang w:eastAsia="en-US"/>
        </w:rPr>
        <w:t xml:space="preserve"> услугу, размещается в Федеральном реестре и на Едином портале.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C07416" w:rsidRDefault="00C0741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9D19DB" w:rsidRDefault="009D19DB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9D19DB" w:rsidRDefault="009D19DB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E2CF6" w:rsidRPr="00F3140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4E2CF6" w:rsidRPr="00F31409">
        <w:rPr>
          <w:rFonts w:eastAsiaTheme="minorHAnsi"/>
          <w:lang w:eastAsia="en-US"/>
        </w:rPr>
        <w:t xml:space="preserve"> 1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A958B5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C07416" w:rsidRPr="00F31409">
        <w:rPr>
          <w:rFonts w:eastAsiaTheme="minorHAnsi"/>
          <w:lang w:eastAsia="en-US"/>
        </w:rPr>
        <w:t>я</w:t>
      </w:r>
      <w:r w:rsidRPr="00F31409">
        <w:rPr>
          <w:rFonts w:eastAsiaTheme="minorHAnsi"/>
          <w:lang w:eastAsia="en-US"/>
        </w:rPr>
        <w:t xml:space="preserve"> муниципальной услуги</w:t>
      </w:r>
    </w:p>
    <w:p w:rsidR="004E2CF6" w:rsidRPr="00380DF0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380DF0">
        <w:rPr>
          <w:rFonts w:eastAsiaTheme="minorHAnsi"/>
          <w:lang w:eastAsia="en-US"/>
        </w:rPr>
        <w:t>"</w:t>
      </w:r>
      <w:r w:rsidR="002D34D4" w:rsidRPr="00380DF0">
        <w:t>Присвоение квалификационной категории спортивного судьи</w:t>
      </w:r>
      <w:r w:rsidRPr="00380DF0">
        <w:rPr>
          <w:rFonts w:eastAsiaTheme="minorHAnsi"/>
          <w:lang w:eastAsia="en-US"/>
        </w:rPr>
        <w:t>"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15" w:name="Par487"/>
      <w:bookmarkEnd w:id="15"/>
      <w:r w:rsidRPr="00F31409">
        <w:rPr>
          <w:rFonts w:eastAsiaTheme="minorHAnsi"/>
          <w:lang w:eastAsia="en-US"/>
        </w:rPr>
        <w:t xml:space="preserve">ФОРМА </w:t>
      </w:r>
      <w:r w:rsidR="00D90311">
        <w:rPr>
          <w:rFonts w:eastAsiaTheme="minorHAnsi"/>
          <w:lang w:eastAsia="en-US"/>
        </w:rPr>
        <w:t>ПОСТАНОВЛЕНИЯ</w:t>
      </w:r>
      <w:r w:rsidRPr="00F31409">
        <w:rPr>
          <w:rFonts w:eastAsiaTheme="minorHAnsi"/>
          <w:lang w:eastAsia="en-US"/>
        </w:rPr>
        <w:t xml:space="preserve"> О ПРИСВОЕНИ</w:t>
      </w:r>
      <w:r w:rsidR="00380DF0">
        <w:rPr>
          <w:rFonts w:eastAsiaTheme="minorHAnsi"/>
          <w:lang w:eastAsia="en-US"/>
        </w:rPr>
        <w:t>Е</w:t>
      </w:r>
      <w:r w:rsidRPr="00F31409">
        <w:rPr>
          <w:rFonts w:eastAsiaTheme="minorHAnsi"/>
          <w:lang w:eastAsia="en-US"/>
        </w:rPr>
        <w:t xml:space="preserve"> КВАЛИФИКАЦИОННОЙ</w:t>
      </w:r>
    </w:p>
    <w:p w:rsidR="004E2CF6" w:rsidRPr="00F31409" w:rsidRDefault="004E2CF6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КАТЕГОРИИ СПОРТИВНОГО СУДЬИ</w:t>
      </w: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5778ED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606039" w:rsidRPr="00805A74" w:rsidTr="006761AC">
        <w:tc>
          <w:tcPr>
            <w:tcW w:w="3960" w:type="dxa"/>
            <w:shd w:val="clear" w:color="auto" w:fill="auto"/>
          </w:tcPr>
          <w:p w:rsidR="00606039" w:rsidRDefault="00606039" w:rsidP="00372DA9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372DA9" w:rsidRPr="00372DA9" w:rsidRDefault="00372DA9" w:rsidP="00372DA9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</w:tc>
      </w:tr>
    </w:tbl>
    <w:p w:rsidR="00606039" w:rsidRDefault="00606039" w:rsidP="00606039">
      <w:pPr>
        <w:jc w:val="center"/>
      </w:pPr>
    </w:p>
    <w:p w:rsidR="004E2CF6" w:rsidRPr="00D61D09" w:rsidRDefault="00D90311" w:rsidP="00D61D09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О</w:t>
      </w:r>
      <w:r w:rsidR="004E2CF6" w:rsidRPr="00D61D09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 присвоени</w:t>
      </w:r>
      <w:r w:rsidR="00380DF0" w:rsidRPr="00D61D09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е</w:t>
      </w:r>
      <w:r w:rsidR="004E2CF6" w:rsidRPr="00D61D09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 квалификационной категории спортивного судьи</w:t>
      </w:r>
    </w:p>
    <w:p w:rsidR="00D61D09" w:rsidRDefault="00D61D09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D61D09" w:rsidRDefault="004E2CF6" w:rsidP="00D61D09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Рассмотрев заявление от ___________________ N __________ и прилагаемые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к нему документы, </w:t>
      </w:r>
      <w:r w:rsidR="00D61D09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руководствуясь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</w:t>
      </w:r>
      <w:hyperlink r:id="rId28" w:history="1">
        <w:r w:rsidRPr="00D61D09">
          <w:rPr>
            <w:rFonts w:ascii="Times New Roman" w:eastAsiaTheme="minorHAnsi" w:hAnsi="Times New Roman"/>
            <w:b w:val="0"/>
            <w:bCs w:val="0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 спортивных  судьях,  утвержденным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приказом Министерства спорта Российско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й </w:t>
      </w:r>
      <w:r w:rsidR="00717D5B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Федерации от 28.02.2017 N 134, А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5778ED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D61D09" w:rsidRPr="00D61D09" w:rsidRDefault="00D61D09" w:rsidP="00D61D09">
      <w:pPr>
        <w:rPr>
          <w:rFonts w:eastAsiaTheme="minorHAnsi"/>
          <w:lang w:eastAsia="en-US"/>
        </w:rPr>
      </w:pPr>
    </w:p>
    <w:p w:rsidR="00D61D09" w:rsidRDefault="00D61D09" w:rsidP="00D61D0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D61D09" w:rsidRDefault="00D61D09" w:rsidP="00D61D09">
      <w:pPr>
        <w:jc w:val="center"/>
        <w:rPr>
          <w:rFonts w:eastAsiaTheme="minorHAnsi"/>
          <w:lang w:eastAsia="en-US"/>
        </w:rPr>
      </w:pPr>
    </w:p>
    <w:p w:rsidR="00D61D09" w:rsidRDefault="00D61D09" w:rsidP="00D61D09">
      <w:pPr>
        <w:pStyle w:val="affff6"/>
        <w:numPr>
          <w:ilvl w:val="0"/>
          <w:numId w:val="4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Присвоить ________________</w:t>
      </w:r>
      <w:r w:rsidRPr="00CC2C96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t xml:space="preserve">ФИО </w:t>
      </w:r>
      <w:r>
        <w:rPr>
          <w:rFonts w:eastAsiaTheme="minorHAnsi"/>
          <w:lang w:eastAsia="en-US"/>
        </w:rPr>
        <w:t>кандидата, дата рождения, квалификационная категория, вид спорта.</w:t>
      </w:r>
    </w:p>
    <w:p w:rsidR="00D61D09" w:rsidRDefault="00D61D09" w:rsidP="00D61D09">
      <w:pPr>
        <w:pStyle w:val="affff6"/>
        <w:numPr>
          <w:ilvl w:val="0"/>
          <w:numId w:val="4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Начальнику </w:t>
      </w:r>
      <w:proofErr w:type="gramStart"/>
      <w:r>
        <w:rPr>
          <w:rFonts w:eastAsiaTheme="minorHAnsi"/>
          <w:lang w:eastAsia="en-US"/>
        </w:rPr>
        <w:t>отдела  по</w:t>
      </w:r>
      <w:proofErr w:type="gramEnd"/>
      <w:r>
        <w:rPr>
          <w:rFonts w:eastAsiaTheme="minorHAnsi"/>
          <w:lang w:eastAsia="en-US"/>
        </w:rPr>
        <w:t xml:space="preserve">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организовать выдачу </w:t>
      </w:r>
      <w:r w:rsidRPr="00195A62">
        <w:rPr>
          <w:rFonts w:eastAsiaTheme="minorHAnsi"/>
          <w:lang w:eastAsia="en-US"/>
        </w:rPr>
        <w:t>нагрудн</w:t>
      </w:r>
      <w:r>
        <w:rPr>
          <w:rFonts w:eastAsiaTheme="minorHAnsi"/>
          <w:lang w:eastAsia="en-US"/>
        </w:rPr>
        <w:t>ого значка, книжка спортивного судьи.</w:t>
      </w:r>
    </w:p>
    <w:p w:rsidR="00D61D09" w:rsidRDefault="00D61D09" w:rsidP="00D61D09">
      <w:pPr>
        <w:pStyle w:val="affff6"/>
        <w:numPr>
          <w:ilvl w:val="0"/>
          <w:numId w:val="4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 вступает в силу с момента подписания.</w:t>
      </w:r>
    </w:p>
    <w:p w:rsidR="00D61D09" w:rsidRPr="00195A62" w:rsidRDefault="00D61D09" w:rsidP="00D61D09">
      <w:pPr>
        <w:pStyle w:val="affff6"/>
        <w:numPr>
          <w:ilvl w:val="0"/>
          <w:numId w:val="4"/>
        </w:numPr>
        <w:jc w:val="both"/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5778ED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D61D09" w:rsidRPr="00653D41" w:rsidRDefault="00D61D09" w:rsidP="00D61D09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61D09" w:rsidRDefault="00D61D09" w:rsidP="00D61D09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D61D09" w:rsidRDefault="00D61D09" w:rsidP="00D61D09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60603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4E2CF6" w:rsidRPr="00F3140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4E2CF6" w:rsidRPr="00F31409">
        <w:rPr>
          <w:rFonts w:eastAsiaTheme="minorHAnsi"/>
          <w:lang w:eastAsia="en-US"/>
        </w:rPr>
        <w:t xml:space="preserve"> 2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C0741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C07416" w:rsidRPr="00F31409">
        <w:rPr>
          <w:rFonts w:eastAsiaTheme="minorHAnsi"/>
          <w:lang w:eastAsia="en-US"/>
        </w:rPr>
        <w:t xml:space="preserve">я </w:t>
      </w:r>
      <w:r w:rsidRPr="00F31409">
        <w:rPr>
          <w:rFonts w:eastAsiaTheme="minorHAnsi"/>
          <w:lang w:eastAsia="en-US"/>
        </w:rPr>
        <w:t>муниципальной услуги</w:t>
      </w:r>
    </w:p>
    <w:p w:rsidR="004E2CF6" w:rsidRPr="00F31409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F31409">
        <w:rPr>
          <w:rFonts w:eastAsiaTheme="minorHAnsi"/>
          <w:lang w:eastAsia="en-US"/>
        </w:rPr>
        <w:t>"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C2F89" w:rsidRPr="00F31409" w:rsidRDefault="004E2CF6" w:rsidP="00D029B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16" w:name="Par548"/>
      <w:bookmarkEnd w:id="16"/>
      <w:r w:rsidRPr="00F31409">
        <w:rPr>
          <w:rFonts w:eastAsiaTheme="minorHAnsi"/>
          <w:lang w:eastAsia="en-US"/>
        </w:rPr>
        <w:t xml:space="preserve">ФОРМА </w:t>
      </w:r>
      <w:r w:rsidR="00D90311">
        <w:rPr>
          <w:rFonts w:eastAsiaTheme="minorHAnsi"/>
          <w:lang w:eastAsia="en-US"/>
        </w:rPr>
        <w:t>ПОСТАНОВЛЕНИЯ</w:t>
      </w:r>
      <w:r w:rsidRPr="00F31409">
        <w:rPr>
          <w:rFonts w:eastAsiaTheme="minorHAnsi"/>
          <w:lang w:eastAsia="en-US"/>
        </w:rPr>
        <w:t xml:space="preserve"> </w:t>
      </w:r>
      <w:r w:rsidR="002C2F89" w:rsidRPr="00F31409">
        <w:rPr>
          <w:rFonts w:eastAsiaTheme="minorHAnsi"/>
          <w:lang w:eastAsia="en-US"/>
        </w:rPr>
        <w:t>ОБ ОТКАЗЕ В ПРЕДОСТАВЛЕНИИ</w:t>
      </w:r>
    </w:p>
    <w:p w:rsidR="004E2CF6" w:rsidRPr="00F31409" w:rsidRDefault="002C2F89" w:rsidP="00D029B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МУНИЦИПАЛЬНОЙ </w:t>
      </w:r>
      <w:r w:rsidR="004E2CF6" w:rsidRPr="00F31409">
        <w:rPr>
          <w:rFonts w:eastAsiaTheme="minorHAnsi"/>
          <w:lang w:eastAsia="en-US"/>
        </w:rPr>
        <w:t>УСЛУГИ</w:t>
      </w: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5778ED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p w:rsidR="00D61D09" w:rsidRDefault="00D61D09" w:rsidP="00D61D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606039" w:rsidRPr="00805A74" w:rsidTr="006761AC">
        <w:tc>
          <w:tcPr>
            <w:tcW w:w="3960" w:type="dxa"/>
            <w:shd w:val="clear" w:color="auto" w:fill="auto"/>
          </w:tcPr>
          <w:p w:rsidR="00606039" w:rsidRDefault="00606039" w:rsidP="006761AC">
            <w:pPr>
              <w:rPr>
                <w:sz w:val="22"/>
                <w:szCs w:val="22"/>
                <w:lang w:val="en-US"/>
              </w:rPr>
            </w:pPr>
          </w:p>
          <w:p w:rsidR="00372DA9" w:rsidRDefault="00372DA9" w:rsidP="006761AC">
            <w:pPr>
              <w:rPr>
                <w:sz w:val="22"/>
                <w:szCs w:val="22"/>
                <w:lang w:val="en-US"/>
              </w:rPr>
            </w:pPr>
          </w:p>
          <w:p w:rsidR="00372DA9" w:rsidRDefault="00372DA9" w:rsidP="006761AC">
            <w:pPr>
              <w:rPr>
                <w:sz w:val="22"/>
                <w:szCs w:val="22"/>
                <w:lang w:val="en-US"/>
              </w:rPr>
            </w:pPr>
          </w:p>
          <w:p w:rsidR="00372DA9" w:rsidRDefault="00372DA9" w:rsidP="006761AC">
            <w:pPr>
              <w:rPr>
                <w:sz w:val="22"/>
                <w:szCs w:val="22"/>
                <w:lang w:val="en-US"/>
              </w:rPr>
            </w:pPr>
          </w:p>
          <w:p w:rsidR="00372DA9" w:rsidRPr="00372DA9" w:rsidRDefault="00372DA9" w:rsidP="00372D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  <w:p w:rsidR="00372DA9" w:rsidRPr="00805A74" w:rsidRDefault="00372DA9" w:rsidP="006761A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41" w:type="dxa"/>
            <w:shd w:val="clear" w:color="auto" w:fill="auto"/>
          </w:tcPr>
          <w:p w:rsidR="00606039" w:rsidRPr="0036779F" w:rsidRDefault="00606039" w:rsidP="006761AC">
            <w:pPr>
              <w:jc w:val="center"/>
            </w:pPr>
          </w:p>
        </w:tc>
      </w:tr>
    </w:tbl>
    <w:p w:rsidR="00606039" w:rsidRDefault="00606039" w:rsidP="00606039">
      <w:pPr>
        <w:jc w:val="center"/>
      </w:pPr>
    </w:p>
    <w:p w:rsidR="00D61D09" w:rsidRDefault="00D61D09" w:rsidP="00D61D09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D61D09" w:rsidRDefault="00D61D09" w:rsidP="00D61D09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r w:rsidRPr="00D61D09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О</w:t>
      </w:r>
      <w:r w:rsidR="004E2CF6" w:rsidRPr="00D61D09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б отказе в присвоении квалификационной категории спортивного судьи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Default="004E2CF6" w:rsidP="00D61D09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Рассмотрев заявление от _________________ N ________ и прилагаемые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к   нему   документы,   руководствуясь   </w:t>
      </w:r>
      <w:hyperlink r:id="rId29" w:history="1">
        <w:r w:rsidRPr="00F3140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 спортивных  судьях,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утвержденным   приказом   Министерства   спорта   Российской   Федерации от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28.02.2017 N 134, </w:t>
      </w:r>
      <w:r w:rsidR="00717D5B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5778ED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D61D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5507DC" w:rsidRDefault="005507DC" w:rsidP="005507D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ПОСТАНОВЛЯЕТ:</w:t>
      </w:r>
    </w:p>
    <w:p w:rsidR="005507DC" w:rsidRDefault="005507DC" w:rsidP="005507DC">
      <w:pPr>
        <w:jc w:val="center"/>
        <w:rPr>
          <w:rFonts w:eastAsiaTheme="minorHAnsi"/>
          <w:lang w:eastAsia="en-US"/>
        </w:rPr>
      </w:pPr>
    </w:p>
    <w:p w:rsidR="005507DC" w:rsidRDefault="005507DC" w:rsidP="005507D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Отказать  _</w:t>
      </w:r>
      <w:proofErr w:type="gramEnd"/>
      <w:r>
        <w:rPr>
          <w:rFonts w:eastAsiaTheme="minorHAnsi"/>
          <w:lang w:eastAsia="en-US"/>
        </w:rPr>
        <w:t>_______________</w:t>
      </w:r>
      <w:r w:rsidRPr="00CC2C96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t xml:space="preserve">ФИО </w:t>
      </w:r>
      <w:r w:rsidR="00D90311">
        <w:rPr>
          <w:rFonts w:eastAsiaTheme="minorHAnsi"/>
          <w:lang w:eastAsia="en-US"/>
        </w:rPr>
        <w:t>кандидата</w:t>
      </w:r>
      <w:r>
        <w:rPr>
          <w:rFonts w:eastAsiaTheme="minorHAnsi"/>
          <w:lang w:eastAsia="en-US"/>
        </w:rPr>
        <w:t>, д</w:t>
      </w:r>
      <w:r w:rsidR="00D90311">
        <w:rPr>
          <w:rFonts w:eastAsiaTheme="minorHAnsi"/>
          <w:lang w:eastAsia="en-US"/>
        </w:rPr>
        <w:t>ата рождения</w:t>
      </w:r>
      <w:r>
        <w:rPr>
          <w:rFonts w:eastAsiaTheme="minorHAnsi"/>
          <w:lang w:eastAsia="en-US"/>
        </w:rPr>
        <w:t>,</w:t>
      </w:r>
      <w:r w:rsidR="00D90311">
        <w:rPr>
          <w:rFonts w:eastAsiaTheme="minorHAnsi"/>
          <w:lang w:eastAsia="en-US"/>
        </w:rPr>
        <w:t xml:space="preserve"> квалификационная категория,</w:t>
      </w:r>
      <w:r>
        <w:rPr>
          <w:rFonts w:eastAsiaTheme="minorHAnsi"/>
          <w:lang w:eastAsia="en-US"/>
        </w:rPr>
        <w:t xml:space="preserve"> вид спорта.</w:t>
      </w:r>
    </w:p>
    <w:p w:rsidR="005507DC" w:rsidRPr="005E292E" w:rsidRDefault="005507DC" w:rsidP="005507D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 w:rsidRPr="005E292E">
        <w:rPr>
          <w:rFonts w:eastAsiaTheme="minorHAnsi"/>
          <w:lang w:eastAsia="en-US"/>
        </w:rPr>
        <w:t xml:space="preserve">Начальнику </w:t>
      </w:r>
      <w:proofErr w:type="gramStart"/>
      <w:r w:rsidRPr="005E292E">
        <w:rPr>
          <w:rFonts w:eastAsiaTheme="minorHAnsi"/>
          <w:lang w:eastAsia="en-US"/>
        </w:rPr>
        <w:t>отдела  по</w:t>
      </w:r>
      <w:proofErr w:type="gramEnd"/>
      <w:r w:rsidRPr="005E292E">
        <w:rPr>
          <w:rFonts w:eastAsiaTheme="minorHAnsi"/>
          <w:lang w:eastAsia="en-US"/>
        </w:rPr>
        <w:t xml:space="preserve"> физической культуре и спорту </w:t>
      </w:r>
      <w:r w:rsidRPr="005E292E">
        <w:rPr>
          <w:rFonts w:eastAsiaTheme="minorHAnsi"/>
          <w:u w:val="single"/>
          <w:lang w:eastAsia="en-US"/>
        </w:rPr>
        <w:t>(ФИО)</w:t>
      </w:r>
      <w:r w:rsidRPr="005E292E">
        <w:rPr>
          <w:rFonts w:eastAsiaTheme="minorHAnsi"/>
          <w:lang w:eastAsia="en-US"/>
        </w:rPr>
        <w:t xml:space="preserve"> направить  ФИО спортсмена данное постановление, в установленные законодательством сроки.</w:t>
      </w:r>
    </w:p>
    <w:p w:rsidR="005507DC" w:rsidRDefault="005507DC" w:rsidP="005507D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 вступает в силу с момента подписания.</w:t>
      </w:r>
    </w:p>
    <w:p w:rsidR="005507DC" w:rsidRPr="00195A62" w:rsidRDefault="005507DC" w:rsidP="005507D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5778ED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5507DC" w:rsidRPr="00653D41" w:rsidRDefault="005507DC" w:rsidP="005507D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D90311" w:rsidRDefault="00D90311" w:rsidP="00D90311">
      <w:pPr>
        <w:pStyle w:val="affff6"/>
        <w:numPr>
          <w:ilvl w:val="0"/>
          <w:numId w:val="4"/>
        </w:numPr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ФИО </w:t>
      </w:r>
      <w:r>
        <w:rPr>
          <w:rFonts w:eastAsiaTheme="minorHAnsi"/>
          <w:lang w:eastAsia="en-US"/>
        </w:rPr>
        <w:t>кандидата, дата рождения, квалификационная категория, вид спорта.</w:t>
      </w:r>
    </w:p>
    <w:p w:rsidR="005507DC" w:rsidRDefault="005507DC" w:rsidP="005507D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5507DC" w:rsidRDefault="005507DC" w:rsidP="005507D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0311" w:rsidRDefault="00D90311" w:rsidP="00D90311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D90311" w:rsidRDefault="00D90311" w:rsidP="00D90311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4E2CF6" w:rsidRDefault="004E2CF6" w:rsidP="00D9031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F5327" w:rsidRDefault="000F5327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4E2CF6">
          <w:pgSz w:w="11905" w:h="16836"/>
          <w:pgMar w:top="850" w:right="567" w:bottom="850" w:left="1134" w:header="0" w:footer="0" w:gutter="0"/>
          <w:cols w:space="720"/>
          <w:noEndnote/>
        </w:sectPr>
      </w:pPr>
      <w:bookmarkStart w:id="17" w:name="Par603"/>
      <w:bookmarkEnd w:id="17"/>
    </w:p>
    <w:p w:rsidR="00606039" w:rsidRDefault="00606039" w:rsidP="00C410A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410A6" w:rsidRPr="00F31409" w:rsidRDefault="00606039" w:rsidP="00C410A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</w:t>
      </w:r>
      <w:r w:rsidR="00C410A6" w:rsidRPr="00F31409">
        <w:rPr>
          <w:rFonts w:eastAsiaTheme="minorHAnsi"/>
          <w:lang w:eastAsia="en-US"/>
        </w:rPr>
        <w:t xml:space="preserve"> 3</w:t>
      </w: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предоставления муниципальной услуги</w:t>
      </w:r>
    </w:p>
    <w:p w:rsidR="00C410A6" w:rsidRPr="00F31409" w:rsidRDefault="00C410A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F31409">
        <w:rPr>
          <w:rFonts w:eastAsiaTheme="minorHAnsi"/>
          <w:lang w:eastAsia="en-US"/>
        </w:rPr>
        <w:t>"</w:t>
      </w: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410A6" w:rsidRPr="00F31409" w:rsidRDefault="00527CF7" w:rsidP="00C410A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Заявление</w:t>
      </w:r>
      <w:r w:rsidR="00C410A6" w:rsidRPr="00F31409">
        <w:rPr>
          <w:rFonts w:eastAsiaTheme="minorHAnsi"/>
          <w:lang w:eastAsia="en-US"/>
        </w:rPr>
        <w:t xml:space="preserve"> к присвоению квалификационной категории</w:t>
      </w: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спортивного судьи</w:t>
      </w: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____________________________________________________________</w:t>
      </w:r>
    </w:p>
    <w:p w:rsidR="00F31409" w:rsidRDefault="00C410A6" w:rsidP="00F31409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(указывается квалификационная категория спортивного судьи)</w:t>
      </w:r>
    </w:p>
    <w:p w:rsidR="00606039" w:rsidRPr="00F31409" w:rsidRDefault="00606039" w:rsidP="00F31409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C410A6" w:rsidRPr="00F31409" w:rsidRDefault="00C410A6" w:rsidP="00C410A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56"/>
        <w:gridCol w:w="516"/>
        <w:gridCol w:w="560"/>
        <w:gridCol w:w="560"/>
        <w:gridCol w:w="560"/>
        <w:gridCol w:w="2573"/>
        <w:gridCol w:w="708"/>
        <w:gridCol w:w="454"/>
        <w:gridCol w:w="454"/>
        <w:gridCol w:w="1189"/>
        <w:gridCol w:w="1843"/>
        <w:gridCol w:w="2126"/>
        <w:gridCol w:w="1872"/>
      </w:tblGrid>
      <w:tr w:rsidR="00C410A6" w:rsidRPr="00F31409" w:rsidTr="009D544F">
        <w:tc>
          <w:tcPr>
            <w:tcW w:w="2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поступления представления и документов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фото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Сроки проведения официального спортивного соревнования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(с </w:t>
            </w:r>
            <w:proofErr w:type="spellStart"/>
            <w:r w:rsidRPr="00F31409">
              <w:rPr>
                <w:rFonts w:eastAsiaTheme="minorHAnsi"/>
                <w:lang w:eastAsia="en-US"/>
              </w:rPr>
              <w:t>дд</w:t>
            </w:r>
            <w:proofErr w:type="spellEnd"/>
            <w:r w:rsidRPr="00F31409">
              <w:rPr>
                <w:rFonts w:eastAsiaTheme="minorHAnsi"/>
                <w:lang w:eastAsia="en-US"/>
              </w:rPr>
              <w:t>/мм/</w:t>
            </w:r>
            <w:proofErr w:type="spellStart"/>
            <w:r w:rsidRPr="00F31409">
              <w:rPr>
                <w:rFonts w:eastAsiaTheme="minorHAnsi"/>
                <w:lang w:eastAsia="en-US"/>
              </w:rPr>
              <w:t>гг</w:t>
            </w:r>
            <w:proofErr w:type="spellEnd"/>
            <w:r w:rsidRPr="00F31409">
              <w:rPr>
                <w:rFonts w:eastAsiaTheme="minorHAnsi"/>
                <w:lang w:eastAsia="en-US"/>
              </w:rPr>
              <w:t xml:space="preserve"> до </w:t>
            </w:r>
            <w:proofErr w:type="spellStart"/>
            <w:r w:rsidRPr="00F31409">
              <w:rPr>
                <w:rFonts w:eastAsiaTheme="minorHAnsi"/>
                <w:lang w:eastAsia="en-US"/>
              </w:rPr>
              <w:t>дд</w:t>
            </w:r>
            <w:proofErr w:type="spellEnd"/>
            <w:r w:rsidRPr="00F31409">
              <w:rPr>
                <w:rFonts w:eastAsiaTheme="minorHAnsi"/>
                <w:lang w:eastAsia="en-US"/>
              </w:rPr>
              <w:t>/мм/</w:t>
            </w:r>
            <w:proofErr w:type="spellStart"/>
            <w:r w:rsidRPr="00F31409">
              <w:rPr>
                <w:rFonts w:eastAsiaTheme="minorHAnsi"/>
                <w:lang w:eastAsia="en-US"/>
              </w:rPr>
              <w:t>гг</w:t>
            </w:r>
            <w:proofErr w:type="spellEnd"/>
            <w:r w:rsidRPr="00F31409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и статус официального спортивного соревнования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должности спортивного судьи и оценка за судейство</w:t>
            </w:r>
          </w:p>
        </w:tc>
      </w:tr>
      <w:tr w:rsidR="00C410A6" w:rsidRPr="00F31409" w:rsidTr="009D544F">
        <w:tc>
          <w:tcPr>
            <w:tcW w:w="2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Фамилия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3 x 4 см</w:t>
            </w:r>
          </w:p>
        </w:tc>
        <w:tc>
          <w:tcPr>
            <w:tcW w:w="28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присвоения действующей квалификационной категории спортивного судьи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Имя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8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Отчество (при наличии)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рождения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вида спорта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Субъект Российской Федерации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Номер-код вида спорта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работы (учебы), должность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28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8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lastRenderedPageBreak/>
              <w:t>Образование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Спортивное звание (при наличии)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6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(число, месяц, год)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410A6" w:rsidRPr="00F31409" w:rsidTr="009D544F">
        <w:tc>
          <w:tcPr>
            <w:tcW w:w="4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___________________________________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Решение общероссийской спортивной федерации (для присвоения квалификационной категории спортивного судьи "спортивный судья всероссийской категории")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протокол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от "__" __________ 20 г. N ____</w:t>
            </w:r>
          </w:p>
        </w:tc>
      </w:tr>
      <w:tr w:rsidR="00C410A6" w:rsidRPr="00F31409" w:rsidTr="009D544F"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Должность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(Фамилия, инициалы)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Должность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(Фамилия, инициалы)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Руководитель общероссийской спортивной федерации</w:t>
            </w:r>
          </w:p>
        </w:tc>
        <w:tc>
          <w:tcPr>
            <w:tcW w:w="1872" w:type="dxa"/>
            <w:tcBorders>
              <w:top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(Фамилия, инициалы)</w:t>
            </w:r>
          </w:p>
        </w:tc>
      </w:tr>
      <w:tr w:rsidR="00C410A6" w:rsidRPr="00F31409" w:rsidTr="009D544F">
        <w:tc>
          <w:tcPr>
            <w:tcW w:w="1956" w:type="dxa"/>
            <w:tcBorders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(число, месяц, год)</w:t>
            </w:r>
          </w:p>
        </w:tc>
        <w:tc>
          <w:tcPr>
            <w:tcW w:w="2196" w:type="dxa"/>
            <w:gridSpan w:val="4"/>
            <w:tcBorders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Подпись</w:t>
            </w:r>
          </w:p>
        </w:tc>
        <w:tc>
          <w:tcPr>
            <w:tcW w:w="2573" w:type="dxa"/>
            <w:tcBorders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(число, месяц, год)</w:t>
            </w:r>
          </w:p>
        </w:tc>
        <w:tc>
          <w:tcPr>
            <w:tcW w:w="2805" w:type="dxa"/>
            <w:gridSpan w:val="4"/>
            <w:tcBorders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Подпись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(число, месяц, год)</w:t>
            </w:r>
          </w:p>
        </w:tc>
        <w:tc>
          <w:tcPr>
            <w:tcW w:w="2126" w:type="dxa"/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Подпись</w:t>
            </w:r>
          </w:p>
        </w:tc>
      </w:tr>
      <w:tr w:rsidR="00C410A6" w:rsidRPr="00F31409" w:rsidTr="009D544F">
        <w:tc>
          <w:tcPr>
            <w:tcW w:w="41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lastRenderedPageBreak/>
              <w:t>Место печати (при наличии)</w:t>
            </w:r>
          </w:p>
        </w:tc>
        <w:tc>
          <w:tcPr>
            <w:tcW w:w="53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печати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Должностное лицо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(Фамилия, инициалы)</w:t>
            </w:r>
          </w:p>
        </w:tc>
        <w:tc>
          <w:tcPr>
            <w:tcW w:w="1872" w:type="dxa"/>
            <w:tcBorders>
              <w:bottom w:val="single" w:sz="4" w:space="0" w:color="auto"/>
              <w:right w:val="single" w:sz="4" w:space="0" w:color="auto"/>
            </w:tcBorders>
          </w:tcPr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_________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Подпись</w:t>
            </w: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410A6" w:rsidRPr="00F31409" w:rsidRDefault="00C410A6" w:rsidP="009D544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печати</w:t>
            </w:r>
          </w:p>
        </w:tc>
      </w:tr>
    </w:tbl>
    <w:p w:rsidR="00AD40D1" w:rsidRDefault="00AD40D1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2D34D4" w:rsidRDefault="002D34D4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D0062" w:rsidRDefault="00DD0062" w:rsidP="00F31409">
      <w:pPr>
        <w:widowControl/>
        <w:suppressAutoHyphens w:val="0"/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606039" w:rsidRDefault="00606039" w:rsidP="00C410A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4E2CF6" w:rsidRPr="00F31409" w:rsidRDefault="00606039" w:rsidP="00C410A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4E2CF6" w:rsidRPr="00F31409">
        <w:rPr>
          <w:rFonts w:eastAsiaTheme="minorHAnsi"/>
          <w:lang w:eastAsia="en-US"/>
        </w:rPr>
        <w:t xml:space="preserve"> 4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AD40D1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AD40D1" w:rsidRPr="00F31409">
        <w:rPr>
          <w:rFonts w:eastAsiaTheme="minorHAnsi"/>
          <w:lang w:eastAsia="en-US"/>
        </w:rPr>
        <w:t>я</w:t>
      </w:r>
      <w:r w:rsidRPr="00F31409">
        <w:rPr>
          <w:rFonts w:eastAsiaTheme="minorHAnsi"/>
          <w:lang w:eastAsia="en-US"/>
        </w:rPr>
        <w:t xml:space="preserve"> муниципальной услуги</w:t>
      </w:r>
    </w:p>
    <w:p w:rsidR="004E2CF6" w:rsidRPr="00F31409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F31409">
        <w:rPr>
          <w:rFonts w:eastAsiaTheme="minorHAnsi"/>
          <w:lang w:eastAsia="en-US"/>
        </w:rPr>
        <w:t>"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18" w:name="Par768"/>
      <w:bookmarkEnd w:id="18"/>
      <w:r w:rsidRPr="00F31409">
        <w:rPr>
          <w:rFonts w:eastAsiaTheme="minorHAnsi"/>
          <w:lang w:eastAsia="en-US"/>
        </w:rPr>
        <w:t>Карточка учета судейской деятельности спортивного судьи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340"/>
        <w:gridCol w:w="1502"/>
        <w:gridCol w:w="1644"/>
        <w:gridCol w:w="483"/>
        <w:gridCol w:w="737"/>
        <w:gridCol w:w="1247"/>
        <w:gridCol w:w="465"/>
        <w:gridCol w:w="1520"/>
        <w:gridCol w:w="340"/>
        <w:gridCol w:w="652"/>
        <w:gridCol w:w="745"/>
        <w:gridCol w:w="792"/>
        <w:gridCol w:w="797"/>
        <w:gridCol w:w="624"/>
        <w:gridCol w:w="1720"/>
      </w:tblGrid>
      <w:tr w:rsidR="004E2CF6" w:rsidRPr="00F31409" w:rsidTr="00C92EE5">
        <w:tc>
          <w:tcPr>
            <w:tcW w:w="75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КАРТОЧКА УЧЕТА СУДЕЙСКОЙ ДЕЯТЕЛЬНОСТИ СПОРТИВНОГО СУДЬИ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вида спорта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757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Номер-код вида спорта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Фамилия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Имя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Отчество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(при наличии)</w:t>
            </w:r>
          </w:p>
        </w:tc>
        <w:tc>
          <w:tcPr>
            <w:tcW w:w="1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рождения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Фото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3 x 4 см</w:t>
            </w:r>
          </w:p>
        </w:tc>
      </w:tr>
      <w:tr w:rsidR="004E2CF6" w:rsidRPr="00F31409" w:rsidTr="00C92EE5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число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Субъект Российской Федерации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Муниципальное образование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Спортивное звание в данном виде спорта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(при наличии)</w:t>
            </w:r>
          </w:p>
        </w:tc>
        <w:tc>
          <w:tcPr>
            <w:tcW w:w="1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начала судейской деятельности спортивного судьи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число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Образование</w:t>
            </w:r>
          </w:p>
        </w:tc>
        <w:tc>
          <w:tcPr>
            <w:tcW w:w="7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работы (учебы), должность</w:t>
            </w:r>
          </w:p>
        </w:tc>
        <w:tc>
          <w:tcPr>
            <w:tcW w:w="117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Контактные телефоны, адрес электронной почты</w:t>
            </w:r>
          </w:p>
        </w:tc>
        <w:tc>
          <w:tcPr>
            <w:tcW w:w="117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52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Организация, осуществляющая учет судейской деятельности спортивного судьи</w:t>
            </w:r>
          </w:p>
        </w:tc>
      </w:tr>
      <w:tr w:rsidR="004E2CF6" w:rsidRPr="00F31409" w:rsidTr="00C92EE5"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Адрес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(место нахождения)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Телефон, адрес электронной почты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lastRenderedPageBreak/>
              <w:t>Наименование квалификационной категории спортивного судьи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Присвоена/подтверждена/лишена/восстановлена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Реквизиты документа о присвоении/подтверждении/лишении/восстановлении</w:t>
            </w:r>
          </w:p>
        </w:tc>
        <w:tc>
          <w:tcPr>
            <w:tcW w:w="3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организации, принявшей решение о присвоении/подтверждении/лишении/восстановлении квалификационной категории спортивного судьи</w:t>
            </w:r>
          </w:p>
        </w:tc>
        <w:tc>
          <w:tcPr>
            <w:tcW w:w="29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Фамилия и инициалы должностного лица, подписавшего документ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Печать организации, подпись, фамилия и инициалы лица, ответственного за оформление карточки учета</w:t>
            </w:r>
          </w:p>
        </w:tc>
      </w:tr>
      <w:tr w:rsidR="004E2CF6" w:rsidRPr="00F31409" w:rsidTr="00C92EE5"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Номер</w:t>
            </w:r>
          </w:p>
        </w:tc>
        <w:tc>
          <w:tcPr>
            <w:tcW w:w="3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C92EE5"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34D4" w:rsidRDefault="002D34D4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34D4" w:rsidRDefault="002D34D4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34D4" w:rsidRDefault="002D34D4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34D4" w:rsidRDefault="002D34D4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34D4" w:rsidRDefault="002D34D4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06039" w:rsidRDefault="00606039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lastRenderedPageBreak/>
        <w:t>ТЕОРЕТИЧЕСКАЯ ПОДГОТОВКА, ВЫПОЛНЕНИЕ ТЕСТОВ ПО ФИЗИЧЕСКОЙ</w:t>
      </w:r>
    </w:p>
    <w:p w:rsidR="004E2CF6" w:rsidRPr="00F31409" w:rsidRDefault="004E2CF6" w:rsidP="00F314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ПОДГОТОВКЕ, СДАЧА КВАЛ</w:t>
      </w:r>
      <w:r w:rsidR="00F31409">
        <w:rPr>
          <w:rFonts w:eastAsiaTheme="minorHAnsi"/>
          <w:lang w:eastAsia="en-US"/>
        </w:rPr>
        <w:t>ИФИКАЦИОННОГО ЗАЧЕТА (ЭКЗАМЕНА)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134"/>
        <w:gridCol w:w="850"/>
        <w:gridCol w:w="992"/>
        <w:gridCol w:w="1134"/>
        <w:gridCol w:w="993"/>
        <w:gridCol w:w="850"/>
        <w:gridCol w:w="851"/>
        <w:gridCol w:w="992"/>
        <w:gridCol w:w="1134"/>
        <w:gridCol w:w="2126"/>
        <w:gridCol w:w="851"/>
        <w:gridCol w:w="2268"/>
      </w:tblGrid>
      <w:tr w:rsidR="004E2CF6" w:rsidRPr="00F31409" w:rsidTr="005A422F">
        <w:tc>
          <w:tcPr>
            <w:tcW w:w="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Участие в теоретической подготовке в качестве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Сдача квалификационного зачета (экзамена)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Выполнение тестов по физической подготовке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4E2CF6" w:rsidRPr="00F31409" w:rsidTr="005A422F"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Лектора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Участника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проведения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(адрес)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проведения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N протокола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проведения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(адрес)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Должность спортивного судьи, наименование теста, результат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F3140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ПРАКТИКА СУДЕЙСТВА ОФИЦ</w:t>
      </w:r>
      <w:r w:rsidR="00F31409">
        <w:rPr>
          <w:rFonts w:eastAsiaTheme="minorHAnsi"/>
          <w:lang w:eastAsia="en-US"/>
        </w:rPr>
        <w:t>ИАЛЬНЫХ СПОРТИВНЫХ СОРЕВНОВАНИЙ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842"/>
        <w:gridCol w:w="2410"/>
        <w:gridCol w:w="3402"/>
        <w:gridCol w:w="1276"/>
        <w:gridCol w:w="4678"/>
      </w:tblGrid>
      <w:tr w:rsidR="004E2CF6" w:rsidRPr="00F31409" w:rsidTr="005A422F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Место проведения</w:t>
            </w:r>
          </w:p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(адрес)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должности спортивного судьи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Наименование и статус официальных спортивных соревнований, вид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4E2CF6" w:rsidRPr="00F31409" w:rsidTr="005A422F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E2CF6" w:rsidRPr="00F31409" w:rsidTr="005A422F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Копия верна ___________ ___________________ ____________________</w:t>
      </w:r>
    </w:p>
    <w:p w:rsidR="004E2CF6" w:rsidRPr="00F31409" w:rsidRDefault="006D1B18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            </w:t>
      </w:r>
      <w:r w:rsidR="004E2CF6"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Должность   Фамилия, инициалы   </w:t>
      </w:r>
      <w:proofErr w:type="spellStart"/>
      <w:r w:rsidR="004E2CF6"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М.п</w:t>
      </w:r>
      <w:proofErr w:type="spellEnd"/>
      <w:r w:rsidR="004E2CF6"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. (при наличии)</w:t>
      </w:r>
    </w:p>
    <w:p w:rsidR="004E2CF6" w:rsidRPr="000316CE" w:rsidRDefault="004E2CF6" w:rsidP="004E2CF6">
      <w:pPr>
        <w:widowControl/>
        <w:suppressAutoHyphens w:val="0"/>
        <w:autoSpaceDE w:val="0"/>
        <w:autoSpaceDN w:val="0"/>
        <w:adjustRightInd w:val="0"/>
        <w:rPr>
          <w:ins w:id="19" w:author="Шалимова Юлия Владимировна" w:date="2022-11-02T10:49:00Z"/>
          <w:rFonts w:eastAsiaTheme="minorHAnsi"/>
          <w:sz w:val="20"/>
          <w:szCs w:val="20"/>
          <w:lang w:eastAsia="en-US"/>
        </w:rPr>
        <w:sectPr w:rsidR="004E2CF6" w:rsidRPr="000316CE">
          <w:pgSz w:w="16836" w:h="11905" w:orient="landscape"/>
          <w:pgMar w:top="1134" w:right="850" w:bottom="567" w:left="850" w:header="0" w:footer="0" w:gutter="0"/>
          <w:cols w:space="720"/>
          <w:noEndnote/>
        </w:sectPr>
      </w:pPr>
    </w:p>
    <w:p w:rsidR="004E2CF6" w:rsidRPr="00F3140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4E2CF6" w:rsidRPr="00F31409">
        <w:rPr>
          <w:rFonts w:eastAsiaTheme="minorHAnsi"/>
          <w:lang w:eastAsia="en-US"/>
        </w:rPr>
        <w:t xml:space="preserve"> 5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74056E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74056E" w:rsidRPr="00F31409">
        <w:rPr>
          <w:rFonts w:eastAsiaTheme="minorHAnsi"/>
          <w:lang w:eastAsia="en-US"/>
        </w:rPr>
        <w:t>я</w:t>
      </w:r>
      <w:r w:rsidRPr="00F31409">
        <w:rPr>
          <w:rFonts w:eastAsiaTheme="minorHAnsi"/>
          <w:lang w:eastAsia="en-US"/>
        </w:rPr>
        <w:t xml:space="preserve"> муниципальной услуги</w:t>
      </w:r>
    </w:p>
    <w:p w:rsidR="004E2CF6" w:rsidRPr="00F31409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F31409">
        <w:rPr>
          <w:rFonts w:eastAsiaTheme="minorHAnsi"/>
          <w:lang w:eastAsia="en-US"/>
        </w:rPr>
        <w:t>"</w:t>
      </w:r>
    </w:p>
    <w:p w:rsidR="00866D75" w:rsidRPr="00F31409" w:rsidRDefault="00866D75" w:rsidP="00866D75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866D75" w:rsidRPr="00F31409" w:rsidRDefault="00866D75" w:rsidP="00866D75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 xml:space="preserve">ФОРМА </w:t>
      </w:r>
      <w:r w:rsidR="00D90311">
        <w:rPr>
          <w:rFonts w:eastAsiaTheme="minorHAnsi"/>
          <w:lang w:eastAsia="en-US"/>
        </w:rPr>
        <w:t>ПОСТАНОВЛЕНИЯ</w:t>
      </w:r>
      <w:r w:rsidRPr="00F31409">
        <w:rPr>
          <w:rFonts w:eastAsiaTheme="minorHAnsi"/>
          <w:lang w:eastAsia="en-US"/>
        </w:rPr>
        <w:t xml:space="preserve"> ОБ ОТКАЗЕ В ПРИЕМЕ ДОКУМЕНТОВ</w:t>
      </w:r>
    </w:p>
    <w:p w:rsidR="00D90311" w:rsidRDefault="00D90311" w:rsidP="00D9031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5778ED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p w:rsidR="00D90311" w:rsidRDefault="00D90311" w:rsidP="00D9031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606039" w:rsidRPr="00805A74" w:rsidTr="006761AC">
        <w:tc>
          <w:tcPr>
            <w:tcW w:w="3960" w:type="dxa"/>
            <w:shd w:val="clear" w:color="auto" w:fill="auto"/>
          </w:tcPr>
          <w:p w:rsidR="00C46CDF" w:rsidRDefault="00C46CDF" w:rsidP="00C46CDF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C46CDF" w:rsidRDefault="00C46CDF" w:rsidP="00C46CDF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606039" w:rsidRPr="00C46CDF" w:rsidRDefault="00C46CDF" w:rsidP="00C46CDF">
            <w:pPr>
              <w:spacing w:line="360" w:lineRule="auto"/>
              <w:jc w:val="center"/>
              <w:rPr>
                <w:sz w:val="22"/>
                <w:szCs w:val="22"/>
              </w:rPr>
            </w:pPr>
            <w:bookmarkStart w:id="20" w:name="_GoBack"/>
            <w:bookmarkEnd w:id="20"/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  <w:p w:rsidR="00606039" w:rsidRPr="0036779F" w:rsidRDefault="00606039" w:rsidP="006761AC">
            <w:pPr>
              <w:jc w:val="center"/>
            </w:pPr>
          </w:p>
        </w:tc>
      </w:tr>
    </w:tbl>
    <w:p w:rsidR="00D90311" w:rsidRDefault="00D90311" w:rsidP="00D90311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D90311" w:rsidRDefault="00D90311" w:rsidP="00D90311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bookmarkStart w:id="21" w:name="Par963"/>
      <w:bookmarkEnd w:id="21"/>
      <w:r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О</w:t>
      </w:r>
      <w:r w:rsidR="004E2CF6" w:rsidRPr="00D90311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б отказе в приеме документов, необходимых для предоставления </w:t>
      </w:r>
      <w:r w:rsidR="00B22084" w:rsidRPr="00D90311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муниципальной услуги </w:t>
      </w:r>
      <w:r w:rsidR="004E2CF6" w:rsidRPr="00D90311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"Присвоение квалификационной категории спортивных судей"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Рассмотрев з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аявление от __________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N ________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и  прилагаемые  к  нему  документы,  руководствуясь </w:t>
      </w:r>
      <w:hyperlink r:id="rId30" w:history="1">
        <w:r w:rsidRPr="00F3140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о спортивных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судьях,  утвержденным  приказом Министерства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спорта Российской Федерации от </w:t>
      </w: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28.02.2017 N 134, 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администрация муниципального района </w:t>
      </w:r>
      <w:r w:rsidR="005778ED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D90311" w:rsidRDefault="00D90311" w:rsidP="00D9031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D90311" w:rsidRDefault="00D90311" w:rsidP="00D90311">
      <w:pPr>
        <w:jc w:val="center"/>
        <w:rPr>
          <w:rFonts w:eastAsiaTheme="minorHAnsi"/>
          <w:lang w:eastAsia="en-US"/>
        </w:rPr>
      </w:pPr>
    </w:p>
    <w:p w:rsidR="00D90311" w:rsidRDefault="00D90311" w:rsidP="00D90311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Отказать в приемке документов для предоставления муниципальной </w:t>
      </w:r>
      <w:proofErr w:type="gramStart"/>
      <w:r>
        <w:rPr>
          <w:rFonts w:eastAsiaTheme="minorHAnsi"/>
          <w:lang w:eastAsia="en-US"/>
        </w:rPr>
        <w:t xml:space="preserve">услуги  </w:t>
      </w:r>
      <w:r>
        <w:rPr>
          <w:rFonts w:eastAsiaTheme="minorHAnsi"/>
          <w:u w:val="single"/>
          <w:lang w:eastAsia="en-US"/>
        </w:rPr>
        <w:t>ФИО</w:t>
      </w:r>
      <w:proofErr w:type="gramEnd"/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</w:t>
      </w:r>
      <w:r>
        <w:rPr>
          <w:rFonts w:eastAsiaTheme="minorHAnsi"/>
          <w:lang w:eastAsia="en-US"/>
        </w:rPr>
        <w:t>, квалификационная категория, вид спорта.</w:t>
      </w:r>
    </w:p>
    <w:p w:rsidR="00D90311" w:rsidRDefault="00D90311" w:rsidP="00D90311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Начальнику </w:t>
      </w:r>
      <w:proofErr w:type="gramStart"/>
      <w:r>
        <w:rPr>
          <w:rFonts w:eastAsiaTheme="minorHAnsi"/>
          <w:lang w:eastAsia="en-US"/>
        </w:rPr>
        <w:t>отдела  по</w:t>
      </w:r>
      <w:proofErr w:type="gramEnd"/>
      <w:r>
        <w:rPr>
          <w:rFonts w:eastAsiaTheme="minorHAnsi"/>
          <w:lang w:eastAsia="en-US"/>
        </w:rPr>
        <w:t xml:space="preserve">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направить  ФИО спортсмена данное постановление, в установленные законодательством сроки.</w:t>
      </w:r>
    </w:p>
    <w:p w:rsidR="00D90311" w:rsidRPr="00746D15" w:rsidRDefault="00D90311" w:rsidP="00D90311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 w:rsidRPr="00746D15">
        <w:rPr>
          <w:rFonts w:eastAsiaTheme="minorHAnsi"/>
          <w:lang w:eastAsia="en-US"/>
        </w:rPr>
        <w:t xml:space="preserve"> Постановление вступает в силу с момента подписания.</w:t>
      </w:r>
    </w:p>
    <w:p w:rsidR="00D90311" w:rsidRPr="00195A62" w:rsidRDefault="00D90311" w:rsidP="00D90311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5778ED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D90311" w:rsidRPr="00653D41" w:rsidRDefault="00D90311" w:rsidP="00D9031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D90311" w:rsidRDefault="00D90311" w:rsidP="00D90311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0311" w:rsidRDefault="00D90311" w:rsidP="00D90311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0311" w:rsidRDefault="00D90311" w:rsidP="00D90311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D90311" w:rsidRDefault="00D90311" w:rsidP="00D90311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D90311" w:rsidRDefault="00D90311" w:rsidP="00D9031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0603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lastRenderedPageBreak/>
        <w:t xml:space="preserve">Приложение </w:t>
      </w:r>
      <w:r w:rsidR="00606039">
        <w:rPr>
          <w:rFonts w:eastAsiaTheme="minorHAnsi"/>
          <w:lang w:eastAsia="en-US"/>
        </w:rPr>
        <w:t>№</w:t>
      </w:r>
      <w:r w:rsidRPr="00F31409">
        <w:rPr>
          <w:rFonts w:eastAsiaTheme="minorHAnsi"/>
          <w:lang w:eastAsia="en-US"/>
        </w:rPr>
        <w:t xml:space="preserve"> 6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B635DF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B635DF" w:rsidRPr="00F31409">
        <w:rPr>
          <w:rFonts w:eastAsiaTheme="minorHAnsi"/>
          <w:lang w:eastAsia="en-US"/>
        </w:rPr>
        <w:t>я</w:t>
      </w:r>
      <w:r w:rsidRPr="00F31409">
        <w:rPr>
          <w:rFonts w:eastAsiaTheme="minorHAnsi"/>
          <w:lang w:eastAsia="en-US"/>
        </w:rPr>
        <w:t xml:space="preserve"> </w:t>
      </w:r>
      <w:r w:rsidR="00B635DF" w:rsidRPr="00F31409">
        <w:rPr>
          <w:rFonts w:eastAsiaTheme="minorHAnsi"/>
          <w:lang w:eastAsia="en-US"/>
        </w:rPr>
        <w:t>муниципальной услуги</w:t>
      </w:r>
    </w:p>
    <w:p w:rsidR="004E2CF6" w:rsidRPr="00F31409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Pr="00F31409">
        <w:rPr>
          <w:rFonts w:eastAsiaTheme="minorHAnsi"/>
          <w:lang w:eastAsia="en-US"/>
        </w:rPr>
        <w:t>"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22" w:name="Par1009"/>
      <w:bookmarkEnd w:id="22"/>
      <w:r w:rsidRPr="00F31409">
        <w:rPr>
          <w:rFonts w:eastAsiaTheme="minorHAnsi"/>
          <w:b/>
          <w:bCs/>
          <w:lang w:eastAsia="en-US"/>
        </w:rPr>
        <w:t>ПОКАЗАТЕЛИ ДОСТУПНОСТИ И КАЧЕСТВА ПРЕДОСТАВЛЕНИЯ</w:t>
      </w:r>
    </w:p>
    <w:p w:rsidR="004E2CF6" w:rsidRPr="00F31409" w:rsidRDefault="001949CE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F31409">
        <w:rPr>
          <w:rFonts w:eastAsiaTheme="minorHAnsi"/>
          <w:b/>
          <w:bCs/>
          <w:lang w:eastAsia="en-US"/>
        </w:rPr>
        <w:t>МУНИЦИПАЛЬНОЙ</w:t>
      </w:r>
      <w:r w:rsidR="004E2CF6" w:rsidRPr="00F31409">
        <w:rPr>
          <w:rFonts w:eastAsiaTheme="minorHAnsi"/>
          <w:b/>
          <w:bCs/>
          <w:lang w:eastAsia="en-US"/>
        </w:rPr>
        <w:t xml:space="preserve"> УСЛУГИ И ИХ ЗНАЧЕНИЯ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7293"/>
        <w:gridCol w:w="2381"/>
      </w:tblGrid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850B7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Показатели доступности и качества предоставления </w:t>
            </w:r>
            <w:r w:rsidR="00850B7D" w:rsidRPr="00F31409">
              <w:rPr>
                <w:rFonts w:eastAsiaTheme="minorHAnsi"/>
                <w:lang w:eastAsia="en-US"/>
              </w:rPr>
              <w:t>муниципальной</w:t>
            </w:r>
            <w:r w:rsidRPr="00F31409">
              <w:rPr>
                <w:rFonts w:eastAsiaTheme="minorHAnsi"/>
                <w:lang w:eastAsia="en-US"/>
              </w:rPr>
              <w:t xml:space="preserve"> услуги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Нормативное значение показателя</w:t>
            </w:r>
          </w:p>
        </w:tc>
      </w:tr>
      <w:tr w:rsidR="004E2CF6" w:rsidRPr="00F31409" w:rsidTr="00850B7D">
        <w:tc>
          <w:tcPr>
            <w:tcW w:w="10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850B7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Показатели доступности предоставления </w:t>
            </w:r>
            <w:r w:rsidR="00850B7D" w:rsidRPr="00F31409">
              <w:rPr>
                <w:rFonts w:eastAsiaTheme="minorHAnsi"/>
                <w:lang w:eastAsia="en-US"/>
              </w:rPr>
              <w:t>муниципальной</w:t>
            </w:r>
            <w:r w:rsidRPr="00F31409"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% заявителей, удовлетворенных графиком работы Уполномоченного органа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90%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100%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Правдивость (достоверность) и полнота информации о предоставляемой </w:t>
            </w:r>
            <w:r w:rsidR="00850B7D" w:rsidRPr="00F31409">
              <w:rPr>
                <w:rFonts w:eastAsiaTheme="minorHAnsi"/>
                <w:lang w:eastAsia="en-US"/>
              </w:rPr>
              <w:t xml:space="preserve">муниципальной </w:t>
            </w:r>
            <w:r w:rsidRPr="00F31409">
              <w:rPr>
                <w:rFonts w:eastAsiaTheme="minorHAnsi"/>
                <w:lang w:eastAsia="en-US"/>
              </w:rPr>
              <w:t>услуге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100%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Простота и ясность изложения информационных и инструктивных документов (% заявителей, обратившихся за повторной консультацией)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10%</w:t>
            </w:r>
          </w:p>
        </w:tc>
      </w:tr>
      <w:tr w:rsidR="004E2CF6" w:rsidRPr="00F31409" w:rsidTr="00850B7D">
        <w:tc>
          <w:tcPr>
            <w:tcW w:w="10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850B7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Показатели качества предоставления </w:t>
            </w:r>
            <w:r w:rsidR="00850B7D" w:rsidRPr="00F31409">
              <w:rPr>
                <w:rFonts w:eastAsiaTheme="minorHAnsi"/>
                <w:lang w:eastAsia="en-US"/>
              </w:rPr>
              <w:t>муниципальной</w:t>
            </w:r>
            <w:r w:rsidRPr="00F31409"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% заявителей, удовлетворенных качеством результатов труда сотрудников (профессиональное мастерство)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100%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891B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 xml:space="preserve">Соблюдение сроков предоставления </w:t>
            </w:r>
            <w:r w:rsidR="00891B26" w:rsidRPr="00F31409">
              <w:rPr>
                <w:rFonts w:eastAsiaTheme="minorHAnsi"/>
                <w:lang w:eastAsia="en-US"/>
              </w:rPr>
              <w:t>муниципальной</w:t>
            </w:r>
            <w:r w:rsidRPr="00F31409">
              <w:rPr>
                <w:rFonts w:eastAsiaTheme="minorHAnsi"/>
                <w:lang w:eastAsia="en-US"/>
              </w:rPr>
              <w:t xml:space="preserve"> услуги (% случаев предоставления </w:t>
            </w:r>
            <w:r w:rsidR="00891B26" w:rsidRPr="00F31409">
              <w:rPr>
                <w:rFonts w:eastAsiaTheme="minorHAnsi"/>
                <w:lang w:eastAsia="en-US"/>
              </w:rPr>
              <w:t xml:space="preserve">муниципальной </w:t>
            </w:r>
            <w:r w:rsidRPr="00F31409">
              <w:rPr>
                <w:rFonts w:eastAsiaTheme="minorHAnsi"/>
                <w:lang w:eastAsia="en-US"/>
              </w:rPr>
              <w:t>услуги в установленный срок с момента приема документов)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100%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Количество обоснованных жалоб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0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% заявителей, удовлетворенных культурой обслуживания (вежливостью) специалистами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90%</w:t>
            </w:r>
          </w:p>
        </w:tc>
      </w:tr>
      <w:tr w:rsidR="004E2CF6" w:rsidRPr="00F31409" w:rsidTr="00850B7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количество взаимодействий заявителя с должностными лицами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F6" w:rsidRPr="00F31409" w:rsidRDefault="004E2CF6" w:rsidP="004E2CF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31409">
              <w:rPr>
                <w:rFonts w:eastAsiaTheme="minorHAnsi"/>
                <w:lang w:eastAsia="en-US"/>
              </w:rPr>
              <w:t>2</w:t>
            </w:r>
          </w:p>
        </w:tc>
      </w:tr>
    </w:tbl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E2CF6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606039" w:rsidRDefault="0060603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lastRenderedPageBreak/>
        <w:t xml:space="preserve">Приложение </w:t>
      </w:r>
      <w:r w:rsidR="00606039">
        <w:rPr>
          <w:rFonts w:eastAsiaTheme="minorHAnsi"/>
          <w:lang w:eastAsia="en-US"/>
        </w:rPr>
        <w:t>№</w:t>
      </w:r>
      <w:r w:rsidRPr="00F31409">
        <w:rPr>
          <w:rFonts w:eastAsiaTheme="minorHAnsi"/>
          <w:lang w:eastAsia="en-US"/>
        </w:rPr>
        <w:t xml:space="preserve"> 7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 Административному регламенту</w:t>
      </w:r>
    </w:p>
    <w:p w:rsidR="00F025F3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предоставлени</w:t>
      </w:r>
      <w:r w:rsidR="00F025F3" w:rsidRPr="00F31409">
        <w:rPr>
          <w:rFonts w:eastAsiaTheme="minorHAnsi"/>
          <w:lang w:eastAsia="en-US"/>
        </w:rPr>
        <w:t>я</w:t>
      </w:r>
      <w:r w:rsidRPr="00F31409">
        <w:rPr>
          <w:rFonts w:eastAsiaTheme="minorHAnsi"/>
          <w:lang w:eastAsia="en-US"/>
        </w:rPr>
        <w:t xml:space="preserve"> муниципальной услуги</w:t>
      </w:r>
    </w:p>
    <w:p w:rsidR="00393D6A" w:rsidRDefault="004E2CF6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"</w:t>
      </w:r>
      <w:r w:rsidR="002D34D4" w:rsidRPr="00C94219">
        <w:t xml:space="preserve">Присвоение </w:t>
      </w:r>
      <w:r w:rsidR="002D34D4">
        <w:t xml:space="preserve">квалификационной категории </w:t>
      </w:r>
      <w:r w:rsidR="002D34D4" w:rsidRPr="00C44B05">
        <w:t>спортивн</w:t>
      </w:r>
      <w:r w:rsidR="002D34D4">
        <w:t>ого судьи</w:t>
      </w:r>
      <w:r w:rsidR="00F31409" w:rsidRPr="00F31409">
        <w:rPr>
          <w:rFonts w:eastAsiaTheme="minorHAnsi"/>
          <w:lang w:eastAsia="en-US"/>
        </w:rPr>
        <w:t>"</w:t>
      </w:r>
    </w:p>
    <w:p w:rsidR="002D34D4" w:rsidRPr="00F31409" w:rsidRDefault="002D34D4" w:rsidP="002D34D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23" w:name="Par1056"/>
      <w:bookmarkEnd w:id="23"/>
      <w:r w:rsidRPr="00F31409">
        <w:rPr>
          <w:rFonts w:eastAsiaTheme="minorHAnsi"/>
          <w:lang w:eastAsia="en-US"/>
        </w:rPr>
        <w:t>ФОРМА ЗАЯВЛЕНИЯ О ПРЕДОСТАВЛЕНИИ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МУНИЦИПАЛЬНОЙ УСЛУГИ "ПРИСВОЕНИЕ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F31409">
        <w:rPr>
          <w:rFonts w:eastAsiaTheme="minorHAnsi"/>
          <w:lang w:eastAsia="en-US"/>
        </w:rPr>
        <w:t>КВАЛИФИКАЦИОНН</w:t>
      </w:r>
      <w:r w:rsidR="002D34D4">
        <w:rPr>
          <w:rFonts w:eastAsiaTheme="minorHAnsi"/>
          <w:lang w:eastAsia="en-US"/>
        </w:rPr>
        <w:t>ОЙ</w:t>
      </w:r>
      <w:r w:rsidRPr="00F31409">
        <w:rPr>
          <w:rFonts w:eastAsiaTheme="minorHAnsi"/>
          <w:lang w:eastAsia="en-US"/>
        </w:rPr>
        <w:t xml:space="preserve"> КАТЕГОРИ</w:t>
      </w:r>
      <w:r w:rsidR="002D34D4">
        <w:rPr>
          <w:rFonts w:eastAsiaTheme="minorHAnsi"/>
          <w:lang w:eastAsia="en-US"/>
        </w:rPr>
        <w:t>И</w:t>
      </w:r>
      <w:r w:rsidRPr="00F31409">
        <w:rPr>
          <w:rFonts w:eastAsiaTheme="minorHAnsi"/>
          <w:lang w:eastAsia="en-US"/>
        </w:rPr>
        <w:t xml:space="preserve"> СПОРТИВН</w:t>
      </w:r>
      <w:r w:rsidR="002D34D4">
        <w:rPr>
          <w:rFonts w:eastAsiaTheme="minorHAnsi"/>
          <w:lang w:eastAsia="en-US"/>
        </w:rPr>
        <w:t>ОГО</w:t>
      </w:r>
      <w:r w:rsidRPr="00F31409">
        <w:rPr>
          <w:rFonts w:eastAsiaTheme="minorHAnsi"/>
          <w:lang w:eastAsia="en-US"/>
        </w:rPr>
        <w:t xml:space="preserve"> СУД</w:t>
      </w:r>
      <w:r w:rsidR="002D34D4">
        <w:rPr>
          <w:rFonts w:eastAsiaTheme="minorHAnsi"/>
          <w:lang w:eastAsia="en-US"/>
        </w:rPr>
        <w:t>ЬИ</w:t>
      </w:r>
      <w:r w:rsidRPr="00F31409">
        <w:rPr>
          <w:rFonts w:eastAsiaTheme="minorHAnsi"/>
          <w:lang w:eastAsia="en-US"/>
        </w:rPr>
        <w:t>"</w:t>
      </w:r>
    </w:p>
    <w:p w:rsidR="004E2CF6" w:rsidRPr="00F31409" w:rsidRDefault="004E2CF6" w:rsidP="004E2CF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90311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кому: 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Администрации муниципального района</w:t>
      </w:r>
    </w:p>
    <w:p w:rsidR="00D90311" w:rsidRPr="00C94219" w:rsidRDefault="005778ED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D9031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от </w:t>
      </w:r>
      <w:proofErr w:type="gramStart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кого:_</w:t>
      </w:r>
      <w:proofErr w:type="gramEnd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(полное наименование, ИНН, ОГРН юридического лица)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(контактный телефон, электронная почта, почтовый адрес)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(фамилия, имя, отчество (последнее - при наличии),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данные документа, удостоверяющего личность, контактный телефон, адрес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электронной почты уполномоченного лица)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</w:t>
      </w:r>
    </w:p>
    <w:p w:rsidR="004E2CF6" w:rsidRPr="00F31409" w:rsidRDefault="004E2CF6" w:rsidP="00D9031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(данные представителя заявителя)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393D6A" w:rsidRPr="00F31409" w:rsidRDefault="00393D6A" w:rsidP="00393D6A">
      <w:pPr>
        <w:rPr>
          <w:rFonts w:eastAsiaTheme="minorHAnsi"/>
          <w:lang w:eastAsia="en-US"/>
        </w:rPr>
      </w:pPr>
    </w:p>
    <w:p w:rsidR="004E2CF6" w:rsidRPr="00F31409" w:rsidRDefault="004E2CF6" w:rsidP="004C410C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ЗАЯВЛЕНИЕ</w:t>
      </w:r>
    </w:p>
    <w:p w:rsidR="004E2CF6" w:rsidRPr="00F31409" w:rsidRDefault="004E2CF6" w:rsidP="004C410C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 предоставлении муниципальной услуги</w:t>
      </w:r>
    </w:p>
    <w:p w:rsidR="004E2CF6" w:rsidRPr="002D34D4" w:rsidRDefault="004E2CF6" w:rsidP="004C410C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</w:t>
      </w:r>
      <w:r w:rsidR="002D34D4" w:rsidRPr="002D34D4">
        <w:rPr>
          <w:rFonts w:ascii="Times New Roman" w:hAnsi="Times New Roman"/>
          <w:b w:val="0"/>
          <w:sz w:val="24"/>
          <w:szCs w:val="24"/>
        </w:rPr>
        <w:t>Присвоение квалификационной категории спортивного судьи</w:t>
      </w:r>
      <w:r w:rsidRPr="002D34D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В  соответствии  с  </w:t>
      </w:r>
      <w:hyperlink r:id="rId31" w:history="1">
        <w:r w:rsidRPr="00F3140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приказом</w:t>
        </w:r>
      </w:hyperlink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Министерства  спорта Российской Федерации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от 28.02.2017 N 134 "Об утверждении положения о спортивных судьях"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4E2CF6" w:rsidRPr="00F31409" w:rsidRDefault="004E2CF6" w:rsidP="00DF35C4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наименование региональной спортивной федерации по соответствующему виду</w:t>
      </w:r>
    </w:p>
    <w:p w:rsidR="004E2CF6" w:rsidRPr="00F31409" w:rsidRDefault="004E2CF6" w:rsidP="00DF35C4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спорта, осуществляющей учет судейской деятельности спортивного судьи 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представляет документы кандидата __________________________________________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(фамилия, имя, отчество (при его наличии)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дата рождения 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данные документа, удостоверяющего личность кандидата 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адрес регистрации по месту жительства _____________________________________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на присвоение квалификационной </w:t>
      </w:r>
      <w:proofErr w:type="gramStart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категории  "</w:t>
      </w:r>
      <w:proofErr w:type="gramEnd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____________________________"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Действующая категория или звание </w:t>
      </w:r>
      <w:proofErr w:type="gramStart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кандидата  _</w:t>
      </w:r>
      <w:proofErr w:type="gramEnd"/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Наименование вида спорта ________________________________________________</w:t>
      </w:r>
    </w:p>
    <w:p w:rsidR="00393D6A" w:rsidRPr="00F31409" w:rsidRDefault="00393D6A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Приложение: ____________________________________________________________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документы, которые представил заявитель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  _______  _________________________________________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наименование должности   подпись   фамилия и инициалы уполномоченного лица организации, направляющей представление</w:t>
      </w:r>
    </w:p>
    <w:p w:rsidR="004E2CF6" w:rsidRPr="00F31409" w:rsidRDefault="004E2CF6" w:rsidP="004E2CF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F31409" w:rsidRDefault="004E2CF6" w:rsidP="0087182F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F3140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Дата ___________</w:t>
      </w:r>
      <w:bookmarkStart w:id="24" w:name="Par1104"/>
      <w:bookmarkEnd w:id="24"/>
    </w:p>
    <w:p w:rsidR="0087182F" w:rsidRPr="0087182F" w:rsidRDefault="0087182F" w:rsidP="0087182F">
      <w:pPr>
        <w:rPr>
          <w:rFonts w:eastAsiaTheme="minorHAnsi"/>
          <w:lang w:eastAsia="en-US"/>
        </w:rPr>
      </w:pPr>
    </w:p>
    <w:p w:rsidR="00F31409" w:rsidRDefault="00F31409" w:rsidP="004E2CF6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sectPr w:rsidR="00F31409" w:rsidSect="001962F0">
      <w:headerReference w:type="default" r:id="rId32"/>
      <w:pgSz w:w="11900" w:h="16800"/>
      <w:pgMar w:top="454" w:right="567" w:bottom="45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D9B" w:rsidRDefault="00667D9B" w:rsidP="00A603E0">
      <w:r>
        <w:separator/>
      </w:r>
    </w:p>
  </w:endnote>
  <w:endnote w:type="continuationSeparator" w:id="0">
    <w:p w:rsidR="00667D9B" w:rsidRDefault="00667D9B" w:rsidP="00A6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D9B" w:rsidRDefault="00667D9B" w:rsidP="00A603E0">
      <w:r>
        <w:separator/>
      </w:r>
    </w:p>
  </w:footnote>
  <w:footnote w:type="continuationSeparator" w:id="0">
    <w:p w:rsidR="00667D9B" w:rsidRDefault="00667D9B" w:rsidP="00A60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7238"/>
      <w:docPartObj>
        <w:docPartGallery w:val="Page Numbers (Top of Page)"/>
        <w:docPartUnique/>
      </w:docPartObj>
    </w:sdtPr>
    <w:sdtContent>
      <w:p w:rsidR="006761AC" w:rsidRDefault="006761A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CDF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6761AC" w:rsidRDefault="006761A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07F5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5F8C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4BC2"/>
    <w:multiLevelType w:val="multilevel"/>
    <w:tmpl w:val="99106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76A020B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3D51DCA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64D26"/>
    <w:multiLevelType w:val="multilevel"/>
    <w:tmpl w:val="2902B0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2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90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E0"/>
    <w:rsid w:val="000020BA"/>
    <w:rsid w:val="000036EC"/>
    <w:rsid w:val="000079E8"/>
    <w:rsid w:val="00017E3E"/>
    <w:rsid w:val="000316CE"/>
    <w:rsid w:val="00034EEF"/>
    <w:rsid w:val="0004008B"/>
    <w:rsid w:val="000476A2"/>
    <w:rsid w:val="00065B68"/>
    <w:rsid w:val="0008045D"/>
    <w:rsid w:val="000917BD"/>
    <w:rsid w:val="000B10F0"/>
    <w:rsid w:val="000B2117"/>
    <w:rsid w:val="000B4895"/>
    <w:rsid w:val="000B5108"/>
    <w:rsid w:val="000B5A45"/>
    <w:rsid w:val="000C03B2"/>
    <w:rsid w:val="000E0318"/>
    <w:rsid w:val="000F1F0E"/>
    <w:rsid w:val="000F5327"/>
    <w:rsid w:val="00101696"/>
    <w:rsid w:val="00127842"/>
    <w:rsid w:val="0012794E"/>
    <w:rsid w:val="00140567"/>
    <w:rsid w:val="00151263"/>
    <w:rsid w:val="00157B6D"/>
    <w:rsid w:val="0018052E"/>
    <w:rsid w:val="00193E6F"/>
    <w:rsid w:val="001949CE"/>
    <w:rsid w:val="001962F0"/>
    <w:rsid w:val="001C3EE7"/>
    <w:rsid w:val="00203C69"/>
    <w:rsid w:val="002049DB"/>
    <w:rsid w:val="00206AF5"/>
    <w:rsid w:val="002120A5"/>
    <w:rsid w:val="00213142"/>
    <w:rsid w:val="00217428"/>
    <w:rsid w:val="00241B78"/>
    <w:rsid w:val="0024252F"/>
    <w:rsid w:val="00245495"/>
    <w:rsid w:val="002533A3"/>
    <w:rsid w:val="00257C1B"/>
    <w:rsid w:val="002609AC"/>
    <w:rsid w:val="00276C4B"/>
    <w:rsid w:val="00276CB9"/>
    <w:rsid w:val="00283BE7"/>
    <w:rsid w:val="0029041A"/>
    <w:rsid w:val="002A0AC1"/>
    <w:rsid w:val="002A546A"/>
    <w:rsid w:val="002B3F77"/>
    <w:rsid w:val="002C2F89"/>
    <w:rsid w:val="002C7B54"/>
    <w:rsid w:val="002D0130"/>
    <w:rsid w:val="002D0EB4"/>
    <w:rsid w:val="002D34D4"/>
    <w:rsid w:val="002D64F3"/>
    <w:rsid w:val="002E146C"/>
    <w:rsid w:val="002E230B"/>
    <w:rsid w:val="002E5E2A"/>
    <w:rsid w:val="002E62CF"/>
    <w:rsid w:val="00322025"/>
    <w:rsid w:val="003339F6"/>
    <w:rsid w:val="00337794"/>
    <w:rsid w:val="00341D99"/>
    <w:rsid w:val="003422FB"/>
    <w:rsid w:val="00346EEA"/>
    <w:rsid w:val="0035790A"/>
    <w:rsid w:val="00362E46"/>
    <w:rsid w:val="00367C4A"/>
    <w:rsid w:val="00372DA9"/>
    <w:rsid w:val="00375185"/>
    <w:rsid w:val="00376DBA"/>
    <w:rsid w:val="00380DF0"/>
    <w:rsid w:val="00393D6A"/>
    <w:rsid w:val="00395B23"/>
    <w:rsid w:val="00396364"/>
    <w:rsid w:val="003E76DE"/>
    <w:rsid w:val="003F2CF2"/>
    <w:rsid w:val="003F4F0C"/>
    <w:rsid w:val="0040220C"/>
    <w:rsid w:val="00422B3F"/>
    <w:rsid w:val="00440885"/>
    <w:rsid w:val="00451FA3"/>
    <w:rsid w:val="004569A5"/>
    <w:rsid w:val="00465BE2"/>
    <w:rsid w:val="00481C3B"/>
    <w:rsid w:val="00481E53"/>
    <w:rsid w:val="00482C8A"/>
    <w:rsid w:val="004837A5"/>
    <w:rsid w:val="004866D4"/>
    <w:rsid w:val="004C10BC"/>
    <w:rsid w:val="004C2A96"/>
    <w:rsid w:val="004C410C"/>
    <w:rsid w:val="004C4983"/>
    <w:rsid w:val="004C4D29"/>
    <w:rsid w:val="004E2CF6"/>
    <w:rsid w:val="004E66CB"/>
    <w:rsid w:val="004F6C05"/>
    <w:rsid w:val="005022B7"/>
    <w:rsid w:val="00511156"/>
    <w:rsid w:val="005272AB"/>
    <w:rsid w:val="00527CF7"/>
    <w:rsid w:val="00530F74"/>
    <w:rsid w:val="00532B89"/>
    <w:rsid w:val="005342BD"/>
    <w:rsid w:val="00540862"/>
    <w:rsid w:val="00541603"/>
    <w:rsid w:val="005507DC"/>
    <w:rsid w:val="005621FB"/>
    <w:rsid w:val="00567BBE"/>
    <w:rsid w:val="005778ED"/>
    <w:rsid w:val="00577DC0"/>
    <w:rsid w:val="0058067D"/>
    <w:rsid w:val="005828DD"/>
    <w:rsid w:val="00587297"/>
    <w:rsid w:val="00590457"/>
    <w:rsid w:val="005A422F"/>
    <w:rsid w:val="005A7295"/>
    <w:rsid w:val="005C441F"/>
    <w:rsid w:val="005C47B0"/>
    <w:rsid w:val="005D7FDE"/>
    <w:rsid w:val="005E57E2"/>
    <w:rsid w:val="005E5F61"/>
    <w:rsid w:val="005F2098"/>
    <w:rsid w:val="00606039"/>
    <w:rsid w:val="006303E9"/>
    <w:rsid w:val="00632B34"/>
    <w:rsid w:val="006349D8"/>
    <w:rsid w:val="00660F10"/>
    <w:rsid w:val="00665C40"/>
    <w:rsid w:val="00666100"/>
    <w:rsid w:val="00667D9B"/>
    <w:rsid w:val="006761AC"/>
    <w:rsid w:val="00683C79"/>
    <w:rsid w:val="0069576D"/>
    <w:rsid w:val="006A3005"/>
    <w:rsid w:val="006A3166"/>
    <w:rsid w:val="006A45AF"/>
    <w:rsid w:val="006C075C"/>
    <w:rsid w:val="006C288B"/>
    <w:rsid w:val="006D1B18"/>
    <w:rsid w:val="006E570D"/>
    <w:rsid w:val="006F0201"/>
    <w:rsid w:val="007066A0"/>
    <w:rsid w:val="00717D5B"/>
    <w:rsid w:val="0074056E"/>
    <w:rsid w:val="007455E2"/>
    <w:rsid w:val="0075002A"/>
    <w:rsid w:val="0076285A"/>
    <w:rsid w:val="007743A0"/>
    <w:rsid w:val="00783055"/>
    <w:rsid w:val="007A68EA"/>
    <w:rsid w:val="007B1E04"/>
    <w:rsid w:val="007D111F"/>
    <w:rsid w:val="007D46FD"/>
    <w:rsid w:val="007E22FC"/>
    <w:rsid w:val="007F255E"/>
    <w:rsid w:val="007F3465"/>
    <w:rsid w:val="00804108"/>
    <w:rsid w:val="0081308B"/>
    <w:rsid w:val="008157EC"/>
    <w:rsid w:val="00822A92"/>
    <w:rsid w:val="00826188"/>
    <w:rsid w:val="008449F7"/>
    <w:rsid w:val="0084592F"/>
    <w:rsid w:val="00850B7D"/>
    <w:rsid w:val="0086381C"/>
    <w:rsid w:val="00866BF6"/>
    <w:rsid w:val="00866D75"/>
    <w:rsid w:val="0087182F"/>
    <w:rsid w:val="00875BD6"/>
    <w:rsid w:val="0088200E"/>
    <w:rsid w:val="00882929"/>
    <w:rsid w:val="00891B26"/>
    <w:rsid w:val="008B2612"/>
    <w:rsid w:val="008B72CB"/>
    <w:rsid w:val="008D3551"/>
    <w:rsid w:val="008D4F96"/>
    <w:rsid w:val="008E0BAC"/>
    <w:rsid w:val="008E5857"/>
    <w:rsid w:val="00912162"/>
    <w:rsid w:val="0094722B"/>
    <w:rsid w:val="00951A0E"/>
    <w:rsid w:val="009525F0"/>
    <w:rsid w:val="009544B0"/>
    <w:rsid w:val="00957BE9"/>
    <w:rsid w:val="009663D5"/>
    <w:rsid w:val="009668E5"/>
    <w:rsid w:val="00972B63"/>
    <w:rsid w:val="00976B16"/>
    <w:rsid w:val="00993022"/>
    <w:rsid w:val="009B1384"/>
    <w:rsid w:val="009B538E"/>
    <w:rsid w:val="009C0E7D"/>
    <w:rsid w:val="009D19DB"/>
    <w:rsid w:val="009D544F"/>
    <w:rsid w:val="009E6273"/>
    <w:rsid w:val="009E7B88"/>
    <w:rsid w:val="009F07F0"/>
    <w:rsid w:val="009F2E04"/>
    <w:rsid w:val="009F5F84"/>
    <w:rsid w:val="00A018A5"/>
    <w:rsid w:val="00A01B92"/>
    <w:rsid w:val="00A12F5F"/>
    <w:rsid w:val="00A30C85"/>
    <w:rsid w:val="00A32807"/>
    <w:rsid w:val="00A37EA2"/>
    <w:rsid w:val="00A42A47"/>
    <w:rsid w:val="00A474F3"/>
    <w:rsid w:val="00A50EA9"/>
    <w:rsid w:val="00A53AF9"/>
    <w:rsid w:val="00A55806"/>
    <w:rsid w:val="00A603E0"/>
    <w:rsid w:val="00A710D4"/>
    <w:rsid w:val="00A72733"/>
    <w:rsid w:val="00A8194B"/>
    <w:rsid w:val="00A87F78"/>
    <w:rsid w:val="00A93705"/>
    <w:rsid w:val="00A958B5"/>
    <w:rsid w:val="00A9631A"/>
    <w:rsid w:val="00A9788A"/>
    <w:rsid w:val="00AA0297"/>
    <w:rsid w:val="00AA357D"/>
    <w:rsid w:val="00AB264B"/>
    <w:rsid w:val="00AB3E4D"/>
    <w:rsid w:val="00AC13BA"/>
    <w:rsid w:val="00AD26B9"/>
    <w:rsid w:val="00AD2E12"/>
    <w:rsid w:val="00AD40D1"/>
    <w:rsid w:val="00AF4CE9"/>
    <w:rsid w:val="00AF5B00"/>
    <w:rsid w:val="00B04448"/>
    <w:rsid w:val="00B22084"/>
    <w:rsid w:val="00B27F8A"/>
    <w:rsid w:val="00B32B47"/>
    <w:rsid w:val="00B37CB9"/>
    <w:rsid w:val="00B400F6"/>
    <w:rsid w:val="00B475E0"/>
    <w:rsid w:val="00B515F3"/>
    <w:rsid w:val="00B54A75"/>
    <w:rsid w:val="00B635DF"/>
    <w:rsid w:val="00B7145E"/>
    <w:rsid w:val="00BB50E5"/>
    <w:rsid w:val="00BB5383"/>
    <w:rsid w:val="00BB64F4"/>
    <w:rsid w:val="00BC1E87"/>
    <w:rsid w:val="00BC40C5"/>
    <w:rsid w:val="00BC4746"/>
    <w:rsid w:val="00BD578E"/>
    <w:rsid w:val="00BD7336"/>
    <w:rsid w:val="00BE7D86"/>
    <w:rsid w:val="00BF0316"/>
    <w:rsid w:val="00BF0694"/>
    <w:rsid w:val="00C07416"/>
    <w:rsid w:val="00C10D3B"/>
    <w:rsid w:val="00C32B7D"/>
    <w:rsid w:val="00C410A6"/>
    <w:rsid w:val="00C4126E"/>
    <w:rsid w:val="00C422EA"/>
    <w:rsid w:val="00C44B05"/>
    <w:rsid w:val="00C46CDF"/>
    <w:rsid w:val="00C62528"/>
    <w:rsid w:val="00C70A32"/>
    <w:rsid w:val="00C72879"/>
    <w:rsid w:val="00C81170"/>
    <w:rsid w:val="00C92839"/>
    <w:rsid w:val="00C92EE5"/>
    <w:rsid w:val="00CA15ED"/>
    <w:rsid w:val="00CA3AAC"/>
    <w:rsid w:val="00CD30C1"/>
    <w:rsid w:val="00CE4E1F"/>
    <w:rsid w:val="00CE5D80"/>
    <w:rsid w:val="00D029B8"/>
    <w:rsid w:val="00D130D8"/>
    <w:rsid w:val="00D4184A"/>
    <w:rsid w:val="00D4564A"/>
    <w:rsid w:val="00D61D09"/>
    <w:rsid w:val="00D673C2"/>
    <w:rsid w:val="00D90311"/>
    <w:rsid w:val="00D97080"/>
    <w:rsid w:val="00DA7F85"/>
    <w:rsid w:val="00DC0913"/>
    <w:rsid w:val="00DC49A2"/>
    <w:rsid w:val="00DC5F2F"/>
    <w:rsid w:val="00DD0062"/>
    <w:rsid w:val="00DF20C4"/>
    <w:rsid w:val="00DF35C4"/>
    <w:rsid w:val="00E2112E"/>
    <w:rsid w:val="00E30F90"/>
    <w:rsid w:val="00E37B4D"/>
    <w:rsid w:val="00E5109C"/>
    <w:rsid w:val="00E61006"/>
    <w:rsid w:val="00E70886"/>
    <w:rsid w:val="00E711E5"/>
    <w:rsid w:val="00E71D5A"/>
    <w:rsid w:val="00E8332A"/>
    <w:rsid w:val="00E8782D"/>
    <w:rsid w:val="00E91FE8"/>
    <w:rsid w:val="00E921AA"/>
    <w:rsid w:val="00E962B8"/>
    <w:rsid w:val="00EA0EFA"/>
    <w:rsid w:val="00EA1849"/>
    <w:rsid w:val="00EB0F54"/>
    <w:rsid w:val="00EB4A5E"/>
    <w:rsid w:val="00ED17BC"/>
    <w:rsid w:val="00EE1168"/>
    <w:rsid w:val="00EE392C"/>
    <w:rsid w:val="00EF2A3B"/>
    <w:rsid w:val="00EF75E1"/>
    <w:rsid w:val="00F01515"/>
    <w:rsid w:val="00F025F3"/>
    <w:rsid w:val="00F056D8"/>
    <w:rsid w:val="00F1200A"/>
    <w:rsid w:val="00F13888"/>
    <w:rsid w:val="00F31409"/>
    <w:rsid w:val="00F36C82"/>
    <w:rsid w:val="00F456EF"/>
    <w:rsid w:val="00F546DC"/>
    <w:rsid w:val="00F652F0"/>
    <w:rsid w:val="00F73B59"/>
    <w:rsid w:val="00F87A2E"/>
    <w:rsid w:val="00F90B73"/>
    <w:rsid w:val="00F93C19"/>
    <w:rsid w:val="00FA3A03"/>
    <w:rsid w:val="00FD1471"/>
    <w:rsid w:val="00FD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D38CE"/>
  <w15:docId w15:val="{F0743E14-CED8-4083-947E-D71F4CCD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3E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5F2F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8D3551"/>
    <w:pPr>
      <w:outlineLvl w:val="1"/>
    </w:pPr>
    <w:rPr>
      <w:i/>
      <w:iCs/>
      <w:kern w:val="0"/>
      <w:sz w:val="28"/>
      <w:szCs w:val="28"/>
      <w:lang w:val="x-none" w:eastAsia="x-none"/>
    </w:rPr>
  </w:style>
  <w:style w:type="paragraph" w:styleId="3">
    <w:name w:val="heading 3"/>
    <w:basedOn w:val="2"/>
    <w:next w:val="a"/>
    <w:link w:val="30"/>
    <w:uiPriority w:val="9"/>
    <w:qFormat/>
    <w:rsid w:val="008D3551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8D3551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866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603E0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A603E0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character" w:styleId="a3">
    <w:name w:val="Hyperlink"/>
    <w:basedOn w:val="a0"/>
    <w:uiPriority w:val="99"/>
    <w:unhideWhenUsed/>
    <w:rsid w:val="00A603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03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3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603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0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603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603E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2B34"/>
  </w:style>
  <w:style w:type="paragraph" w:customStyle="1" w:styleId="ConsPlusNonformat">
    <w:name w:val="ConsPlusNonforma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C5F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D3551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D3551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8D3551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21">
    <w:name w:val="Нет списка2"/>
    <w:next w:val="a2"/>
    <w:uiPriority w:val="99"/>
    <w:semiHidden/>
    <w:unhideWhenUsed/>
    <w:rsid w:val="008D3551"/>
  </w:style>
  <w:style w:type="character" w:customStyle="1" w:styleId="aa">
    <w:name w:val="Цветовое выделение"/>
    <w:uiPriority w:val="99"/>
    <w:rsid w:val="008D3551"/>
    <w:rPr>
      <w:b/>
      <w:bCs/>
      <w:color w:val="26282F"/>
    </w:rPr>
  </w:style>
  <w:style w:type="character" w:customStyle="1" w:styleId="ab">
    <w:name w:val="Гипертекстовая ссылка"/>
    <w:uiPriority w:val="99"/>
    <w:rsid w:val="008D3551"/>
    <w:rPr>
      <w:b w:val="0"/>
      <w:bCs w:val="0"/>
      <w:color w:val="106BBE"/>
    </w:rPr>
  </w:style>
  <w:style w:type="character" w:customStyle="1" w:styleId="ac">
    <w:name w:val="Активная гипертекстовая ссылка"/>
    <w:uiPriority w:val="99"/>
    <w:rsid w:val="008D3551"/>
    <w:rPr>
      <w:b w:val="0"/>
      <w:bCs w:val="0"/>
      <w:color w:val="106BBE"/>
      <w:u w:val="single"/>
    </w:rPr>
  </w:style>
  <w:style w:type="paragraph" w:customStyle="1" w:styleId="ad">
    <w:name w:val="Внимание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e">
    <w:name w:val="Внимание: криминал!!"/>
    <w:basedOn w:val="ad"/>
    <w:next w:val="a"/>
    <w:uiPriority w:val="99"/>
    <w:rsid w:val="008D3551"/>
  </w:style>
  <w:style w:type="paragraph" w:customStyle="1" w:styleId="af">
    <w:name w:val="Внимание: недобросовестность!"/>
    <w:basedOn w:val="ad"/>
    <w:next w:val="a"/>
    <w:uiPriority w:val="99"/>
    <w:rsid w:val="008D3551"/>
  </w:style>
  <w:style w:type="character" w:customStyle="1" w:styleId="af0">
    <w:name w:val="Выделение для Базового Поиска"/>
    <w:uiPriority w:val="99"/>
    <w:rsid w:val="008D3551"/>
    <w:rPr>
      <w:b/>
      <w:bCs/>
      <w:color w:val="0058A9"/>
    </w:rPr>
  </w:style>
  <w:style w:type="character" w:customStyle="1" w:styleId="af1">
    <w:name w:val="Выделение для Базового Поиска (курсив)"/>
    <w:uiPriority w:val="99"/>
    <w:rsid w:val="008D3551"/>
    <w:rPr>
      <w:b/>
      <w:bCs/>
      <w:i/>
      <w:iCs/>
      <w:color w:val="0058A9"/>
    </w:rPr>
  </w:style>
  <w:style w:type="paragraph" w:customStyle="1" w:styleId="af2">
    <w:name w:val="Дочерний элемент списк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3">
    <w:name w:val="Основное меню (преемственное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2">
    <w:name w:val="Заголовок1"/>
    <w:basedOn w:val="af3"/>
    <w:next w:val="a"/>
    <w:uiPriority w:val="99"/>
    <w:rsid w:val="008D3551"/>
    <w:rPr>
      <w:b/>
      <w:bCs/>
      <w:color w:val="0058A9"/>
      <w:shd w:val="clear" w:color="auto" w:fill="F0F0F0"/>
    </w:rPr>
  </w:style>
  <w:style w:type="paragraph" w:customStyle="1" w:styleId="af4">
    <w:name w:val="Заголовок группы контролов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5">
    <w:name w:val="Заголовок для информации об изменениях"/>
    <w:basedOn w:val="1"/>
    <w:next w:val="a"/>
    <w:uiPriority w:val="99"/>
    <w:rsid w:val="008D3551"/>
    <w:pPr>
      <w:spacing w:before="0"/>
      <w:outlineLvl w:val="9"/>
    </w:pPr>
    <w:rPr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6">
    <w:name w:val="Заголовок распахивающейся части диалог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7">
    <w:name w:val="Заголовок своего сообщения"/>
    <w:uiPriority w:val="99"/>
    <w:rsid w:val="008D3551"/>
  </w:style>
  <w:style w:type="paragraph" w:customStyle="1" w:styleId="af8">
    <w:name w:val="Заголовок статьи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9">
    <w:name w:val="Заголовок чужого сообщения"/>
    <w:uiPriority w:val="99"/>
    <w:rsid w:val="008D3551"/>
    <w:rPr>
      <w:b/>
      <w:bCs/>
      <w:color w:val="FF0000"/>
    </w:rPr>
  </w:style>
  <w:style w:type="paragraph" w:customStyle="1" w:styleId="afa">
    <w:name w:val="Заголовок ЭР (левое окно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b">
    <w:name w:val="Заголовок ЭР (правое окно)"/>
    <w:basedOn w:val="afa"/>
    <w:next w:val="a"/>
    <w:uiPriority w:val="99"/>
    <w:rsid w:val="008D3551"/>
    <w:pPr>
      <w:spacing w:after="0"/>
      <w:jc w:val="left"/>
    </w:pPr>
  </w:style>
  <w:style w:type="paragraph" w:customStyle="1" w:styleId="afc">
    <w:name w:val="Интерактивный заголовок"/>
    <w:basedOn w:val="12"/>
    <w:next w:val="a"/>
    <w:uiPriority w:val="99"/>
    <w:rsid w:val="008D3551"/>
    <w:rPr>
      <w:u w:val="single"/>
    </w:rPr>
  </w:style>
  <w:style w:type="paragraph" w:customStyle="1" w:styleId="afd">
    <w:name w:val="Текст информации об изменениях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e">
    <w:name w:val="Информация об изменениях"/>
    <w:basedOn w:val="afd"/>
    <w:next w:val="a"/>
    <w:uiPriority w:val="99"/>
    <w:rsid w:val="008D355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Текст (справка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0">
    <w:name w:val="Комментарий"/>
    <w:basedOn w:val="aff"/>
    <w:next w:val="a"/>
    <w:uiPriority w:val="99"/>
    <w:rsid w:val="008D355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8D3551"/>
    <w:rPr>
      <w:i/>
      <w:iCs/>
    </w:rPr>
  </w:style>
  <w:style w:type="paragraph" w:customStyle="1" w:styleId="aff2">
    <w:name w:val="Текст (лев. подпись)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Колонтитул (левый)"/>
    <w:basedOn w:val="aff2"/>
    <w:next w:val="a"/>
    <w:uiPriority w:val="99"/>
    <w:rsid w:val="008D3551"/>
    <w:rPr>
      <w:sz w:val="14"/>
      <w:szCs w:val="14"/>
    </w:rPr>
  </w:style>
  <w:style w:type="paragraph" w:customStyle="1" w:styleId="aff4">
    <w:name w:val="Текст (прав. подпись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5">
    <w:name w:val="Колонтитул (правый)"/>
    <w:basedOn w:val="aff4"/>
    <w:next w:val="a"/>
    <w:uiPriority w:val="99"/>
    <w:rsid w:val="008D3551"/>
    <w:rPr>
      <w:sz w:val="14"/>
      <w:szCs w:val="14"/>
    </w:rPr>
  </w:style>
  <w:style w:type="paragraph" w:customStyle="1" w:styleId="aff6">
    <w:name w:val="Комментарий пользователя"/>
    <w:basedOn w:val="aff0"/>
    <w:next w:val="a"/>
    <w:uiPriority w:val="99"/>
    <w:rsid w:val="008D3551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d"/>
    <w:next w:val="a"/>
    <w:uiPriority w:val="99"/>
    <w:rsid w:val="008D3551"/>
  </w:style>
  <w:style w:type="paragraph" w:customStyle="1" w:styleId="aff8">
    <w:name w:val="Моноширинный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9">
    <w:name w:val="Найденные слова"/>
    <w:uiPriority w:val="99"/>
    <w:rsid w:val="008D3551"/>
    <w:rPr>
      <w:b w:val="0"/>
      <w:bCs w:val="0"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b">
    <w:name w:val="Не вступил в силу"/>
    <w:uiPriority w:val="99"/>
    <w:rsid w:val="008D3551"/>
    <w:rPr>
      <w:b w:val="0"/>
      <w:bCs w:val="0"/>
      <w:color w:val="000000"/>
      <w:shd w:val="clear" w:color="auto" w:fill="D8EDE8"/>
    </w:rPr>
  </w:style>
  <w:style w:type="paragraph" w:customStyle="1" w:styleId="affc">
    <w:name w:val="Необходимые документы"/>
    <w:basedOn w:val="ad"/>
    <w:next w:val="a"/>
    <w:uiPriority w:val="99"/>
    <w:rsid w:val="008D3551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Таблицы (моноширинный)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Оглавление"/>
    <w:basedOn w:val="affe"/>
    <w:next w:val="a"/>
    <w:uiPriority w:val="99"/>
    <w:rsid w:val="008D3551"/>
    <w:pPr>
      <w:ind w:left="140"/>
    </w:pPr>
  </w:style>
  <w:style w:type="character" w:customStyle="1" w:styleId="afff0">
    <w:name w:val="Опечатки"/>
    <w:uiPriority w:val="99"/>
    <w:rsid w:val="008D3551"/>
    <w:rPr>
      <w:color w:val="FF0000"/>
    </w:rPr>
  </w:style>
  <w:style w:type="paragraph" w:customStyle="1" w:styleId="afff1">
    <w:name w:val="Переменная часть"/>
    <w:basedOn w:val="af3"/>
    <w:next w:val="a"/>
    <w:uiPriority w:val="99"/>
    <w:rsid w:val="008D3551"/>
    <w:rPr>
      <w:sz w:val="18"/>
      <w:szCs w:val="18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8D3551"/>
    <w:pPr>
      <w:outlineLvl w:val="9"/>
    </w:pPr>
    <w:rPr>
      <w:b w:val="0"/>
      <w:bCs w:val="0"/>
      <w:sz w:val="18"/>
      <w:szCs w:val="18"/>
      <w:lang w:val="x-none" w:eastAsia="x-none"/>
    </w:rPr>
  </w:style>
  <w:style w:type="paragraph" w:customStyle="1" w:styleId="afff3">
    <w:name w:val="Подзаголовок для информации об изменениях"/>
    <w:basedOn w:val="afd"/>
    <w:next w:val="a"/>
    <w:uiPriority w:val="99"/>
    <w:rsid w:val="008D3551"/>
    <w:rPr>
      <w:b/>
      <w:bCs/>
    </w:rPr>
  </w:style>
  <w:style w:type="paragraph" w:customStyle="1" w:styleId="afff4">
    <w:name w:val="Подчёркнуный текст"/>
    <w:basedOn w:val="a"/>
    <w:next w:val="a"/>
    <w:uiPriority w:val="99"/>
    <w:rsid w:val="008D3551"/>
    <w:pPr>
      <w:pBdr>
        <w:bottom w:val="single" w:sz="4" w:space="0" w:color="auto"/>
      </w:pBd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5">
    <w:name w:val="Постоянная часть"/>
    <w:basedOn w:val="af3"/>
    <w:next w:val="a"/>
    <w:uiPriority w:val="99"/>
    <w:rsid w:val="008D3551"/>
    <w:rPr>
      <w:sz w:val="20"/>
      <w:szCs w:val="20"/>
    </w:rPr>
  </w:style>
  <w:style w:type="paragraph" w:customStyle="1" w:styleId="afff6">
    <w:name w:val="Прижатый влево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7">
    <w:name w:val="Пример."/>
    <w:basedOn w:val="ad"/>
    <w:next w:val="a"/>
    <w:uiPriority w:val="99"/>
    <w:rsid w:val="008D3551"/>
  </w:style>
  <w:style w:type="paragraph" w:customStyle="1" w:styleId="afff8">
    <w:name w:val="Примечание."/>
    <w:basedOn w:val="ad"/>
    <w:next w:val="a"/>
    <w:uiPriority w:val="99"/>
    <w:rsid w:val="008D3551"/>
  </w:style>
  <w:style w:type="character" w:customStyle="1" w:styleId="afff9">
    <w:name w:val="Продолжение ссылки"/>
    <w:uiPriority w:val="99"/>
    <w:rsid w:val="008D3551"/>
  </w:style>
  <w:style w:type="paragraph" w:customStyle="1" w:styleId="afffa">
    <w:name w:val="Словарная статья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b">
    <w:name w:val="Сравнение редакций"/>
    <w:uiPriority w:val="99"/>
    <w:rsid w:val="008D3551"/>
    <w:rPr>
      <w:b w:val="0"/>
      <w:bCs w:val="0"/>
      <w:color w:val="26282F"/>
    </w:rPr>
  </w:style>
  <w:style w:type="character" w:customStyle="1" w:styleId="afffc">
    <w:name w:val="Сравнение редакций. Добавленный фрагмент"/>
    <w:uiPriority w:val="99"/>
    <w:rsid w:val="008D3551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8D3551"/>
    <w:rPr>
      <w:color w:val="000000"/>
      <w:shd w:val="clear" w:color="auto" w:fill="C4C413"/>
    </w:rPr>
  </w:style>
  <w:style w:type="paragraph" w:customStyle="1" w:styleId="afffe">
    <w:name w:val="Ссылка на официальную публикацию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">
    <w:name w:val="Ссылка на утративший силу документ"/>
    <w:uiPriority w:val="99"/>
    <w:rsid w:val="008D3551"/>
    <w:rPr>
      <w:b w:val="0"/>
      <w:bCs w:val="0"/>
      <w:color w:val="749232"/>
    </w:rPr>
  </w:style>
  <w:style w:type="paragraph" w:customStyle="1" w:styleId="affff0">
    <w:name w:val="Текст в таблице"/>
    <w:basedOn w:val="affd"/>
    <w:next w:val="a"/>
    <w:uiPriority w:val="99"/>
    <w:rsid w:val="008D3551"/>
    <w:pPr>
      <w:ind w:firstLine="500"/>
    </w:pPr>
  </w:style>
  <w:style w:type="paragraph" w:customStyle="1" w:styleId="affff1">
    <w:name w:val="Текст ЭР (см. также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2">
    <w:name w:val="Технический комментарий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3">
    <w:name w:val="Утратил силу"/>
    <w:uiPriority w:val="99"/>
    <w:rsid w:val="008D3551"/>
    <w:rPr>
      <w:b w:val="0"/>
      <w:bCs w:val="0"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5">
    <w:name w:val="Центрированный (таблица)"/>
    <w:basedOn w:val="affd"/>
    <w:next w:val="a"/>
    <w:uiPriority w:val="99"/>
    <w:rsid w:val="008D355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numbering" w:customStyle="1" w:styleId="31">
    <w:name w:val="Нет списка3"/>
    <w:next w:val="a2"/>
    <w:uiPriority w:val="99"/>
    <w:semiHidden/>
    <w:unhideWhenUsed/>
    <w:rsid w:val="001962F0"/>
  </w:style>
  <w:style w:type="character" w:customStyle="1" w:styleId="FontStyle17">
    <w:name w:val="Font Style17"/>
    <w:rsid w:val="001962F0"/>
    <w:rPr>
      <w:rFonts w:ascii="Times New Roman" w:hAnsi="Times New Roman"/>
      <w:sz w:val="26"/>
    </w:rPr>
  </w:style>
  <w:style w:type="character" w:customStyle="1" w:styleId="50">
    <w:name w:val="Заголовок 5 Знак"/>
    <w:basedOn w:val="a0"/>
    <w:link w:val="5"/>
    <w:uiPriority w:val="9"/>
    <w:rsid w:val="004866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fff6">
    <w:name w:val="List Paragraph"/>
    <w:basedOn w:val="a"/>
    <w:uiPriority w:val="34"/>
    <w:qFormat/>
    <w:rsid w:val="00F90B73"/>
    <w:pPr>
      <w:ind w:left="720"/>
      <w:contextualSpacing/>
    </w:pPr>
  </w:style>
  <w:style w:type="character" w:customStyle="1" w:styleId="-0">
    <w:name w:val="Интернет-ссылка"/>
    <w:rsid w:val="00AF5B0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47784841A07695CEFA05D58EF52D2BE717EED9CD3E2F940D63CC6594DF9B4D3B7DA37E5180EAD7316EEF77E52p0wCG" TargetMode="External"/><Relationship Id="rId18" Type="http://schemas.openxmlformats.org/officeDocument/2006/relationships/hyperlink" Target="consultantplus://offline/ref=047784841A07695CEFA05D58EF52D2BE717FEA92D6E3F940D63CC6594DF9B4D3A5DA6FE9180CB07715FBA12F145B6B9E702CC5E07E59EC2Dp1w5G" TargetMode="External"/><Relationship Id="rId26" Type="http://schemas.openxmlformats.org/officeDocument/2006/relationships/hyperlink" Target="consultantplus://offline/ref=047784841A07695CEFA05D58EF52D2BE717FEA92D6E3F940D63CC6594DF9B4D3A5DA6FEA110CB82646B4A073500C789F732CC6E162p5w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47784841A07695CEFA05D58EF52D2BE717CEA9BD7EEF940D63CC6594DF9B4D3B7DA37E5180EAD7316EEF77E52p0wC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&#1053;&#1072;&#1090;&#1072;&#1083;&#1100;&#1103;\Downloads\&#1086;&#1073;&#1088;&#1072;&#1079;&#1077;&#1094;%20&#1055;&#1086;&#1089;&#1090;&#1072;&#1085;&#1086;&#1074;&#1083;&#1077;&#1085;&#1080;&#1077;%20&#8470;595%20&#1086;&#1090;%2008.10.2021%20&#1075;..doc" TargetMode="External"/><Relationship Id="rId17" Type="http://schemas.openxmlformats.org/officeDocument/2006/relationships/hyperlink" Target="consultantplus://offline/ref=D432A8545377D7E1CB51E602F78378D8CDD86B6C8E3B61399850C380347BBD534F68CFFA363E3238F958766A25A61DAC2BF6BB1186317D5Bo8uFH" TargetMode="External"/><Relationship Id="rId25" Type="http://schemas.openxmlformats.org/officeDocument/2006/relationships/hyperlink" Target="consultantplus://offline/ref=3BB60DB0DA1954FB212B4C96FEA02AC1DEBA32924898C163E2E43ECC8D64DFEEA7BCE92EC662D83A54B4A3D2C656C536684E081460C148D7eFNE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47784841A07695CEFA05D58EF52D2BE717FEA92D6E3F940D63CC6594DF9B4D3A5DA6FEC1B07E72353A5F87E5210679F6C30C4E3p6w2G" TargetMode="External"/><Relationship Id="rId20" Type="http://schemas.openxmlformats.org/officeDocument/2006/relationships/hyperlink" Target="consultantplus://offline/ref=047784841A07695CEFA05D58EF52D2BE717CEA9BD7EEF940D63CC6594DF9B4D3B7DA37E5180EAD7316EEF77E52p0wCG" TargetMode="External"/><Relationship Id="rId29" Type="http://schemas.openxmlformats.org/officeDocument/2006/relationships/hyperlink" Target="consultantplus://offline/ref=047784841A07695CEFA05D58EF52D2BE7676EB9ED3E1F940D63CC6594DF9B4D3A5DA6FE9180CB37314FBA12F145B6B9E702CC5E07E59EC2Dp1w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4EC21BB9C5C5FB20C0DB930C021071C2186BB44B34FCA59E1E237C7475C4DF933CAFD7C44E54949C28D52CBDH" TargetMode="External"/><Relationship Id="rId24" Type="http://schemas.openxmlformats.org/officeDocument/2006/relationships/hyperlink" Target="consultantplus://offline/ref=047784841A07695CEFA05D58EF52D2BE767FE99DD9E6F940D63CC6594DF9B4D3B7DA37E5180EAD7316EEF77E52p0wC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47784841A07695CEFA05D58EF52D2BE7676EB9ED3E1F940D63CC6594DF9B4D3B7DA37E5180EAD7316EEF77E52p0wCG" TargetMode="External"/><Relationship Id="rId23" Type="http://schemas.openxmlformats.org/officeDocument/2006/relationships/hyperlink" Target="consultantplus://offline/ref=047784841A07695CEFA05D58EF52D2BE717FEA92D6E3F940D63CC6594DF9B4D3A5DA6FE9180BB82646B4A073500C789F732CC6E162p5w9G" TargetMode="External"/><Relationship Id="rId28" Type="http://schemas.openxmlformats.org/officeDocument/2006/relationships/hyperlink" Target="consultantplus://offline/ref=047784841A07695CEFA05D58EF52D2BE7676EB9ED3E1F940D63CC6594DF9B4D3A5DA6FE9180CB37314FBA12F145B6B9E702CC5E07E59EC2Dp1w5G" TargetMode="External"/><Relationship Id="rId10" Type="http://schemas.openxmlformats.org/officeDocument/2006/relationships/hyperlink" Target="consultantplus://offline/ref=C54EC21BB9C5C5FB20C0C59E1A6E4C79C61232B04336F5F4C3417821237CCE88D473F6928124B5H" TargetMode="External"/><Relationship Id="rId19" Type="http://schemas.openxmlformats.org/officeDocument/2006/relationships/hyperlink" Target="consultantplus://offline/ref=1B61C4D14A0225E4B9F06DCDD85147DA410BA6F73A4C249D79FAE07B0C0075D41D7E38298FF4D86948415FD5FD9EA4AA0492D2F0C5t3g2H" TargetMode="External"/><Relationship Id="rId31" Type="http://schemas.openxmlformats.org/officeDocument/2006/relationships/hyperlink" Target="consultantplus://offline/ref=047784841A07695CEFA05D58EF52D2BE7676EB9ED3E1F940D63CC6594DF9B4D3B7DA37E5180EAD7316EEF77E52p0w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4EC21BB9C5C5FB20C0C59E1A6E4C79C61334BC413EF5F4C3417821237CCE88D473F6958043559D29B9H" TargetMode="External"/><Relationship Id="rId14" Type="http://schemas.openxmlformats.org/officeDocument/2006/relationships/hyperlink" Target="garantF1://12077515.0" TargetMode="External"/><Relationship Id="rId22" Type="http://schemas.openxmlformats.org/officeDocument/2006/relationships/hyperlink" Target="consultantplus://offline/ref=047784841A07695CEFA05D58EF52D2BE717CEA9BD5E1F940D63CC6594DF9B4D3A5DA6FE9180CB37A1FFBA12F145B6B9E702CC5E07E59EC2Dp1w5G" TargetMode="External"/><Relationship Id="rId27" Type="http://schemas.openxmlformats.org/officeDocument/2006/relationships/hyperlink" Target="consultantplus://offline/ref=047784841A07695CEFA05D58EF52D2BE717FEA92D6E3F940D63CC6594DF9B4D3B7DA37E5180EAD7316EEF77E52p0wCG" TargetMode="External"/><Relationship Id="rId30" Type="http://schemas.openxmlformats.org/officeDocument/2006/relationships/hyperlink" Target="consultantplus://offline/ref=047784841A07695CEFA05D58EF52D2BE7676EB9ED3E1F940D63CC6594DF9B4D3A5DA6FE9180CB37314FBA12F145B6B9E702CC5E07E59EC2Dp1w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882E3-CCC6-473E-BCAC-02C3D81F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12927</Words>
  <Characters>73689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Абдуллаева</dc:creator>
  <cp:lastModifiedBy>Иванов</cp:lastModifiedBy>
  <cp:revision>2</cp:revision>
  <dcterms:created xsi:type="dcterms:W3CDTF">2022-12-27T07:36:00Z</dcterms:created>
  <dcterms:modified xsi:type="dcterms:W3CDTF">2022-12-27T07:36:00Z</dcterms:modified>
</cp:coreProperties>
</file>